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719" w:rsidRPr="009D368E" w:rsidRDefault="002F1CC0" w:rsidP="00465F3B">
      <w:pPr>
        <w:pStyle w:val="afa"/>
        <w:jc w:val="both"/>
        <w:rPr>
          <w:rFonts w:eastAsia="SimSun"/>
          <w:b/>
          <w:lang w:val="nb-NO"/>
        </w:rPr>
      </w:pPr>
      <w:bookmarkStart w:id="0" w:name="_Toc193024528"/>
      <w:r w:rsidRPr="002F1CC0">
        <w:rPr>
          <w:rFonts w:ascii="Arial" w:hAnsi="Arial" w:cs="Arial"/>
          <w:b/>
          <w:sz w:val="24"/>
          <w:szCs w:val="24"/>
          <w:lang w:val="nb-NO"/>
        </w:rPr>
        <w:t>3GPP TSG-RAN WG3 #10</w:t>
      </w:r>
      <w:r w:rsidRPr="002F1CC0">
        <w:rPr>
          <w:rFonts w:ascii="Arial" w:eastAsia="SimSun" w:hAnsi="Arial" w:cs="Arial"/>
          <w:b/>
          <w:sz w:val="24"/>
          <w:szCs w:val="24"/>
          <w:lang w:val="nb-NO"/>
        </w:rPr>
        <w:t>2</w:t>
      </w:r>
      <w:r w:rsidRPr="002F1CC0">
        <w:rPr>
          <w:rFonts w:ascii="Arial" w:hAnsi="Arial" w:cs="Arial"/>
          <w:b/>
          <w:sz w:val="24"/>
          <w:szCs w:val="24"/>
          <w:lang w:val="nb-NO"/>
        </w:rPr>
        <w:tab/>
      </w:r>
      <w:r w:rsidRPr="002F1CC0">
        <w:rPr>
          <w:rFonts w:ascii="Arial" w:hAnsi="Arial" w:cs="Arial"/>
          <w:b/>
          <w:sz w:val="24"/>
          <w:szCs w:val="24"/>
          <w:lang w:val="nb-NO"/>
        </w:rPr>
        <w:tab/>
      </w:r>
      <w:r w:rsidRPr="002F1CC0">
        <w:rPr>
          <w:rFonts w:ascii="Arial" w:hAnsi="Arial" w:cs="Arial"/>
          <w:b/>
          <w:sz w:val="24"/>
          <w:szCs w:val="24"/>
          <w:lang w:val="nb-NO"/>
        </w:rPr>
        <w:tab/>
      </w:r>
      <w:r w:rsidRPr="002F1CC0">
        <w:rPr>
          <w:rFonts w:ascii="Arial" w:hAnsi="Arial" w:cs="Arial"/>
          <w:b/>
          <w:sz w:val="24"/>
          <w:szCs w:val="24"/>
          <w:lang w:val="nb-NO"/>
        </w:rPr>
        <w:tab/>
      </w:r>
      <w:r w:rsidRPr="002F1CC0">
        <w:rPr>
          <w:rFonts w:ascii="Arial" w:hAnsi="Arial" w:cs="Arial"/>
          <w:b/>
          <w:sz w:val="24"/>
          <w:szCs w:val="24"/>
          <w:lang w:val="nb-NO"/>
        </w:rPr>
        <w:tab/>
      </w:r>
      <w:r w:rsidRPr="002F1CC0">
        <w:rPr>
          <w:rFonts w:ascii="Arial" w:hAnsi="Arial" w:cs="Arial"/>
          <w:b/>
          <w:sz w:val="24"/>
          <w:szCs w:val="24"/>
          <w:lang w:val="nb-NO"/>
        </w:rPr>
        <w:tab/>
      </w:r>
      <w:r w:rsidRPr="002F1CC0">
        <w:rPr>
          <w:rFonts w:ascii="Arial" w:hAnsi="Arial" w:cs="Arial"/>
          <w:b/>
          <w:sz w:val="24"/>
          <w:szCs w:val="24"/>
          <w:lang w:val="nb-NO"/>
        </w:rPr>
        <w:tab/>
        <w:t xml:space="preserve">                                           </w:t>
      </w:r>
      <w:r w:rsidRPr="002F1CC0">
        <w:rPr>
          <w:rFonts w:ascii="Arial" w:eastAsia="SimSun" w:hAnsi="Arial" w:cs="Arial"/>
          <w:b/>
          <w:sz w:val="24"/>
          <w:szCs w:val="24"/>
          <w:lang w:val="nb-NO"/>
        </w:rPr>
        <w:t xml:space="preserve">           </w:t>
      </w:r>
      <w:r w:rsidRPr="002F1CC0">
        <w:rPr>
          <w:rFonts w:ascii="Arial" w:hAnsi="Arial" w:cs="Arial"/>
          <w:b/>
          <w:iCs/>
          <w:sz w:val="24"/>
          <w:szCs w:val="24"/>
          <w:lang w:val="nb-NO"/>
        </w:rPr>
        <w:t>R3-</w:t>
      </w:r>
      <w:r w:rsidRPr="002F1CC0">
        <w:rPr>
          <w:rFonts w:ascii="Arial" w:hAnsi="Arial" w:cs="Arial"/>
          <w:b/>
          <w:sz w:val="24"/>
          <w:szCs w:val="24"/>
          <w:lang w:val="nb-NO"/>
        </w:rPr>
        <w:t>18</w:t>
      </w:r>
      <w:r w:rsidRPr="002F1CC0">
        <w:rPr>
          <w:rFonts w:ascii="Arial" w:eastAsia="SimSun" w:hAnsi="Arial" w:cs="Arial"/>
          <w:b/>
          <w:sz w:val="24"/>
          <w:szCs w:val="24"/>
          <w:lang w:val="nb-NO"/>
        </w:rPr>
        <w:t>7206</w:t>
      </w:r>
    </w:p>
    <w:p w:rsidR="00737719" w:rsidRPr="009D368E" w:rsidRDefault="002F1CC0" w:rsidP="00465F3B">
      <w:pPr>
        <w:overflowPunct w:val="0"/>
        <w:autoSpaceDE w:val="0"/>
        <w:spacing w:after="0"/>
        <w:jc w:val="both"/>
        <w:textAlignment w:val="baseline"/>
        <w:rPr>
          <w:b/>
          <w:lang w:val="nb-NO"/>
        </w:rPr>
      </w:pPr>
      <w:r w:rsidRPr="002F1CC0">
        <w:rPr>
          <w:rFonts w:ascii="Arial" w:hAnsi="Arial" w:cs="Arial"/>
          <w:b/>
          <w:color w:val="000000"/>
          <w:sz w:val="24"/>
          <w:szCs w:val="24"/>
          <w:lang w:val="nb-NO" w:eastAsia="zh-CN"/>
        </w:rPr>
        <w:t>Spokane</w:t>
      </w:r>
      <w:r w:rsidRPr="002F1CC0">
        <w:rPr>
          <w:rFonts w:ascii="Arial" w:eastAsia="Batang" w:hAnsi="Arial" w:cs="Arial"/>
          <w:b/>
          <w:color w:val="000000"/>
          <w:sz w:val="24"/>
          <w:szCs w:val="24"/>
          <w:lang w:val="nb-NO"/>
        </w:rPr>
        <w:t xml:space="preserve">, </w:t>
      </w:r>
      <w:r w:rsidRPr="002F1CC0">
        <w:rPr>
          <w:rFonts w:ascii="Arial" w:hAnsi="Arial" w:cs="Arial"/>
          <w:b/>
          <w:color w:val="000000"/>
          <w:sz w:val="24"/>
          <w:szCs w:val="24"/>
          <w:lang w:val="nb-NO" w:eastAsia="zh-CN"/>
        </w:rPr>
        <w:t>USA</w:t>
      </w:r>
      <w:r w:rsidRPr="002F1CC0">
        <w:rPr>
          <w:rFonts w:ascii="Arial" w:eastAsia="Batang" w:hAnsi="Arial" w:cs="Arial"/>
          <w:b/>
          <w:color w:val="000000"/>
          <w:sz w:val="24"/>
          <w:szCs w:val="24"/>
          <w:lang w:val="nb-NO"/>
        </w:rPr>
        <w:t xml:space="preserve">, </w:t>
      </w:r>
      <w:r w:rsidRPr="002F1CC0">
        <w:rPr>
          <w:rFonts w:ascii="Arial" w:hAnsi="Arial" w:cs="Arial"/>
          <w:b/>
          <w:color w:val="000000"/>
          <w:sz w:val="24"/>
          <w:szCs w:val="24"/>
          <w:lang w:val="nb-NO" w:eastAsia="zh-CN"/>
        </w:rPr>
        <w:t>12</w:t>
      </w:r>
      <w:r w:rsidRPr="002F1CC0">
        <w:rPr>
          <w:rFonts w:ascii="Arial" w:eastAsia="Batang" w:hAnsi="Arial" w:cs="Arial"/>
          <w:b/>
          <w:color w:val="000000"/>
          <w:sz w:val="24"/>
          <w:szCs w:val="24"/>
          <w:lang w:val="nb-NO"/>
        </w:rPr>
        <w:t>-1</w:t>
      </w:r>
      <w:r w:rsidRPr="002F1CC0">
        <w:rPr>
          <w:rFonts w:ascii="Arial" w:hAnsi="Arial" w:cs="Arial"/>
          <w:b/>
          <w:color w:val="000000"/>
          <w:sz w:val="24"/>
          <w:szCs w:val="24"/>
          <w:lang w:val="nb-NO" w:eastAsia="zh-CN"/>
        </w:rPr>
        <w:t>6</w:t>
      </w:r>
      <w:r w:rsidRPr="002F1CC0">
        <w:rPr>
          <w:rFonts w:ascii="Arial" w:eastAsia="Batang" w:hAnsi="Arial" w:cs="Arial"/>
          <w:b/>
          <w:color w:val="000000"/>
          <w:sz w:val="24"/>
          <w:szCs w:val="24"/>
          <w:lang w:val="nb-NO"/>
        </w:rPr>
        <w:t xml:space="preserve"> </w:t>
      </w:r>
      <w:r w:rsidRPr="002F1CC0">
        <w:rPr>
          <w:rFonts w:ascii="Arial" w:hAnsi="Arial" w:cs="Arial"/>
          <w:b/>
          <w:color w:val="000000"/>
          <w:sz w:val="24"/>
          <w:szCs w:val="24"/>
          <w:lang w:val="nb-NO" w:eastAsia="zh-CN"/>
        </w:rPr>
        <w:t>November</w:t>
      </w:r>
      <w:r w:rsidRPr="002F1CC0">
        <w:rPr>
          <w:rFonts w:ascii="Arial" w:eastAsia="Batang" w:hAnsi="Arial" w:cs="Arial"/>
          <w:b/>
          <w:color w:val="000000"/>
          <w:sz w:val="24"/>
          <w:szCs w:val="24"/>
          <w:lang w:val="nb-NO"/>
        </w:rPr>
        <w:t xml:space="preserve"> 2018</w:t>
      </w:r>
    </w:p>
    <w:p w:rsidR="0037119B" w:rsidRPr="009D368E" w:rsidRDefault="002F1CC0" w:rsidP="00465F3B">
      <w:pPr>
        <w:tabs>
          <w:tab w:val="left" w:pos="1985"/>
        </w:tabs>
        <w:ind w:left="1980" w:hanging="1980"/>
        <w:jc w:val="both"/>
        <w:rPr>
          <w:b/>
          <w:i/>
          <w:sz w:val="24"/>
          <w:szCs w:val="24"/>
          <w:lang w:val="nb-NO" w:eastAsia="zh-CN"/>
        </w:rPr>
      </w:pPr>
      <w:r w:rsidRPr="002F1CC0">
        <w:rPr>
          <w:rFonts w:eastAsia="Wingdings"/>
          <w:b/>
          <w:sz w:val="24"/>
          <w:szCs w:val="24"/>
          <w:lang w:val="nb-NO"/>
        </w:rPr>
        <w:t xml:space="preserve">                                             </w:t>
      </w:r>
    </w:p>
    <w:p w:rsidR="0037119B" w:rsidRPr="00134F7A" w:rsidRDefault="0037119B" w:rsidP="00465F3B">
      <w:pPr>
        <w:tabs>
          <w:tab w:val="left" w:pos="1985"/>
        </w:tabs>
        <w:ind w:left="1980" w:hanging="1980"/>
        <w:jc w:val="both"/>
        <w:rPr>
          <w:rStyle w:val="af8"/>
          <w:sz w:val="20"/>
          <w:lang w:val="en-GB"/>
        </w:rPr>
      </w:pPr>
      <w:r w:rsidRPr="00134F7A">
        <w:rPr>
          <w:rFonts w:ascii="Arial" w:hAnsi="Arial"/>
          <w:b/>
        </w:rPr>
        <w:t>Title:</w:t>
      </w:r>
      <w:r w:rsidRPr="00134F7A">
        <w:rPr>
          <w:rFonts w:ascii="Arial" w:hAnsi="Arial"/>
        </w:rPr>
        <w:t xml:space="preserve"> </w:t>
      </w:r>
      <w:r w:rsidRPr="00134F7A">
        <w:rPr>
          <w:rFonts w:ascii="Arial" w:hAnsi="Arial"/>
        </w:rPr>
        <w:tab/>
      </w:r>
      <w:r w:rsidR="00B22B75">
        <w:rPr>
          <w:rFonts w:ascii="Arial" w:hAnsi="Arial" w:hint="eastAsia"/>
          <w:lang w:eastAsia="zh-CN"/>
        </w:rPr>
        <w:t>Summary of offline discussion on inter-cluster signalling for RIM</w:t>
      </w:r>
    </w:p>
    <w:p w:rsidR="0037119B" w:rsidRPr="00073D63" w:rsidRDefault="0037119B" w:rsidP="00465F3B">
      <w:pPr>
        <w:tabs>
          <w:tab w:val="left" w:pos="1980"/>
        </w:tabs>
        <w:jc w:val="both"/>
      </w:pPr>
      <w:r w:rsidRPr="00134F7A">
        <w:rPr>
          <w:rFonts w:ascii="Arial" w:hAnsi="Arial"/>
          <w:b/>
        </w:rPr>
        <w:t xml:space="preserve">Source: </w:t>
      </w:r>
      <w:r w:rsidRPr="00134F7A">
        <w:rPr>
          <w:rFonts w:ascii="Arial" w:hAnsi="Arial"/>
          <w:b/>
        </w:rPr>
        <w:tab/>
      </w:r>
      <w:r w:rsidR="000D7FFC" w:rsidRPr="00073D63">
        <w:rPr>
          <w:rFonts w:ascii="Arial" w:hAnsi="Arial" w:hint="eastAsia"/>
        </w:rPr>
        <w:t>CMCC</w:t>
      </w:r>
    </w:p>
    <w:p w:rsidR="0037119B" w:rsidRPr="00134F7A" w:rsidRDefault="0037119B" w:rsidP="00465F3B">
      <w:pPr>
        <w:tabs>
          <w:tab w:val="left" w:pos="1985"/>
        </w:tabs>
        <w:jc w:val="both"/>
        <w:rPr>
          <w:rStyle w:val="af8"/>
          <w:sz w:val="20"/>
          <w:lang w:val="en-GB"/>
        </w:rPr>
      </w:pPr>
      <w:r w:rsidRPr="00134F7A">
        <w:rPr>
          <w:rFonts w:ascii="Arial" w:hAnsi="Arial"/>
          <w:b/>
        </w:rPr>
        <w:t>Agenda item:</w:t>
      </w:r>
      <w:r w:rsidRPr="00134F7A">
        <w:rPr>
          <w:rFonts w:ascii="Arial" w:hAnsi="Arial"/>
        </w:rPr>
        <w:tab/>
      </w:r>
      <w:r w:rsidR="00E51924">
        <w:rPr>
          <w:rFonts w:ascii="Arial" w:hAnsi="Arial" w:hint="eastAsia"/>
          <w:lang w:eastAsia="zh-CN"/>
        </w:rPr>
        <w:t>2</w:t>
      </w:r>
      <w:r w:rsidR="00EE2EAE">
        <w:rPr>
          <w:rFonts w:ascii="Arial" w:hAnsi="Arial" w:hint="eastAsia"/>
          <w:lang w:eastAsia="zh-CN"/>
        </w:rPr>
        <w:t>2.3</w:t>
      </w:r>
      <w:r w:rsidR="0023639A">
        <w:rPr>
          <w:rFonts w:ascii="Arial" w:hAnsi="Arial" w:hint="eastAsia"/>
          <w:lang w:eastAsia="zh-CN"/>
        </w:rPr>
        <w:t>.2</w:t>
      </w:r>
    </w:p>
    <w:p w:rsidR="0037119B" w:rsidRPr="00134F7A" w:rsidRDefault="0037119B" w:rsidP="00465F3B">
      <w:pPr>
        <w:tabs>
          <w:tab w:val="left" w:pos="1985"/>
        </w:tabs>
        <w:ind w:left="1980" w:hanging="1980"/>
        <w:jc w:val="both"/>
        <w:rPr>
          <w:rStyle w:val="af8"/>
          <w:sz w:val="20"/>
          <w:lang w:val="en-GB"/>
        </w:rPr>
      </w:pPr>
      <w:r w:rsidRPr="00134F7A">
        <w:rPr>
          <w:rFonts w:ascii="Arial" w:hAnsi="Arial"/>
          <w:b/>
        </w:rPr>
        <w:t>Document for:</w:t>
      </w:r>
      <w:r w:rsidRPr="00134F7A">
        <w:rPr>
          <w:rFonts w:ascii="Arial" w:hAnsi="Arial"/>
        </w:rPr>
        <w:tab/>
      </w:r>
      <w:r w:rsidR="00E93098">
        <w:rPr>
          <w:rFonts w:ascii="Arial" w:hAnsi="Arial" w:hint="eastAsia"/>
          <w:lang w:eastAsia="zh-CN"/>
        </w:rPr>
        <w:t>Decision</w:t>
      </w:r>
    </w:p>
    <w:p w:rsidR="00DD5AE1" w:rsidRPr="007D3E81" w:rsidRDefault="00712AA2" w:rsidP="00465F3B">
      <w:pPr>
        <w:pStyle w:val="1"/>
        <w:jc w:val="both"/>
        <w:rPr>
          <w:lang w:eastAsia="zh-CN"/>
        </w:rPr>
      </w:pPr>
      <w:r w:rsidRPr="007D3E81">
        <w:rPr>
          <w:lang w:eastAsia="zh-CN"/>
        </w:rPr>
        <w:t>Introduction</w:t>
      </w:r>
    </w:p>
    <w:p w:rsidR="00617C66" w:rsidRDefault="000B4A05" w:rsidP="00465F3B">
      <w:pPr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>This contribution addresses the following comeback,</w:t>
      </w:r>
    </w:p>
    <w:p w:rsidR="00B471C0" w:rsidRPr="00B471C0" w:rsidRDefault="00B471C0" w:rsidP="00465F3B">
      <w:pPr>
        <w:widowControl w:val="0"/>
        <w:spacing w:after="0"/>
        <w:ind w:left="144" w:hanging="144"/>
        <w:jc w:val="both"/>
        <w:rPr>
          <w:rFonts w:cs="Calibri"/>
          <w:b/>
          <w:color w:val="FF00FF"/>
          <w:sz w:val="18"/>
          <w:szCs w:val="24"/>
        </w:rPr>
      </w:pPr>
      <w:r w:rsidRPr="00B471C0">
        <w:rPr>
          <w:rFonts w:cs="Calibri" w:hint="eastAsia"/>
          <w:b/>
          <w:color w:val="FF00FF"/>
          <w:sz w:val="18"/>
          <w:szCs w:val="24"/>
        </w:rPr>
        <w:t>CB#3</w:t>
      </w:r>
      <w:r>
        <w:rPr>
          <w:rFonts w:cs="Calibri" w:hint="eastAsia"/>
          <w:b/>
          <w:color w:val="FF00FF"/>
          <w:sz w:val="18"/>
          <w:szCs w:val="24"/>
          <w:lang w:eastAsia="zh-CN"/>
        </w:rPr>
        <w:t>:</w:t>
      </w:r>
      <w:r w:rsidRPr="00B471C0">
        <w:rPr>
          <w:rFonts w:cs="Calibri" w:hint="eastAsia"/>
          <w:b/>
          <w:color w:val="FF00FF"/>
          <w:sz w:val="18"/>
          <w:szCs w:val="24"/>
        </w:rPr>
        <w:t xml:space="preserve"> Inter-cluster </w:t>
      </w:r>
      <w:proofErr w:type="spellStart"/>
      <w:r w:rsidRPr="00B471C0">
        <w:rPr>
          <w:rFonts w:cs="Calibri" w:hint="eastAsia"/>
          <w:b/>
          <w:color w:val="FF00FF"/>
          <w:sz w:val="18"/>
          <w:szCs w:val="24"/>
        </w:rPr>
        <w:t>signaling</w:t>
      </w:r>
      <w:proofErr w:type="spellEnd"/>
    </w:p>
    <w:p w:rsidR="00B471C0" w:rsidRPr="00B471C0" w:rsidRDefault="00B471C0" w:rsidP="00465F3B">
      <w:pPr>
        <w:pStyle w:val="af9"/>
        <w:numPr>
          <w:ilvl w:val="0"/>
          <w:numId w:val="14"/>
        </w:numPr>
        <w:suppressAutoHyphens/>
        <w:spacing w:line="276" w:lineRule="auto"/>
        <w:ind w:firstLineChars="0"/>
        <w:contextualSpacing/>
        <w:rPr>
          <w:rFonts w:cs="Calibri"/>
          <w:b/>
          <w:color w:val="FF00FF"/>
          <w:sz w:val="18"/>
          <w:szCs w:val="24"/>
        </w:rPr>
      </w:pPr>
      <w:r w:rsidRPr="00B471C0">
        <w:rPr>
          <w:rFonts w:cs="Calibri" w:hint="eastAsia"/>
          <w:b/>
          <w:color w:val="FF00FF"/>
          <w:sz w:val="18"/>
          <w:szCs w:val="24"/>
        </w:rPr>
        <w:t>Capture solution options</w:t>
      </w:r>
    </w:p>
    <w:p w:rsidR="00B471C0" w:rsidRPr="00B471C0" w:rsidRDefault="00B471C0" w:rsidP="00465F3B">
      <w:pPr>
        <w:pStyle w:val="af9"/>
        <w:numPr>
          <w:ilvl w:val="0"/>
          <w:numId w:val="14"/>
        </w:numPr>
        <w:suppressAutoHyphens/>
        <w:spacing w:line="276" w:lineRule="auto"/>
        <w:ind w:firstLineChars="0"/>
        <w:contextualSpacing/>
        <w:rPr>
          <w:rFonts w:cs="Calibri"/>
          <w:b/>
          <w:color w:val="FF00FF"/>
          <w:sz w:val="18"/>
          <w:szCs w:val="24"/>
        </w:rPr>
      </w:pPr>
      <w:r w:rsidRPr="00B471C0">
        <w:rPr>
          <w:rFonts w:cs="Calibri" w:hint="eastAsia"/>
          <w:b/>
          <w:color w:val="FF00FF"/>
          <w:sz w:val="18"/>
          <w:szCs w:val="24"/>
        </w:rPr>
        <w:t>down-selection, if possible</w:t>
      </w:r>
    </w:p>
    <w:p w:rsidR="00B471C0" w:rsidRPr="00B471C0" w:rsidRDefault="00B471C0" w:rsidP="00465F3B">
      <w:pPr>
        <w:pStyle w:val="af9"/>
        <w:numPr>
          <w:ilvl w:val="0"/>
          <w:numId w:val="14"/>
        </w:numPr>
        <w:suppressAutoHyphens/>
        <w:spacing w:line="276" w:lineRule="auto"/>
        <w:ind w:firstLineChars="0"/>
        <w:contextualSpacing/>
        <w:rPr>
          <w:rFonts w:cs="Calibri"/>
          <w:b/>
          <w:color w:val="FF00FF"/>
          <w:sz w:val="18"/>
          <w:szCs w:val="24"/>
        </w:rPr>
      </w:pPr>
      <w:r w:rsidRPr="00B471C0">
        <w:rPr>
          <w:rFonts w:cs="Calibri" w:hint="eastAsia"/>
          <w:b/>
          <w:color w:val="FF00FF"/>
          <w:sz w:val="18"/>
          <w:szCs w:val="24"/>
        </w:rPr>
        <w:t>Framework 2-2 is precluded or not?</w:t>
      </w:r>
    </w:p>
    <w:p w:rsidR="00B471C0" w:rsidRDefault="00B471C0" w:rsidP="00465F3B">
      <w:pPr>
        <w:widowControl w:val="0"/>
        <w:spacing w:after="0"/>
        <w:ind w:left="144" w:hanging="144"/>
        <w:jc w:val="both"/>
        <w:rPr>
          <w:rFonts w:cs="Calibri"/>
          <w:sz w:val="18"/>
          <w:szCs w:val="24"/>
          <w:lang w:eastAsia="zh-CN"/>
        </w:rPr>
      </w:pPr>
      <w:r>
        <w:rPr>
          <w:rFonts w:cs="Calibri" w:hint="eastAsia"/>
          <w:sz w:val="18"/>
          <w:szCs w:val="24"/>
          <w:lang w:eastAsia="zh-CN"/>
        </w:rPr>
        <w:t>(CMCC)</w:t>
      </w:r>
    </w:p>
    <w:p w:rsidR="00B471C0" w:rsidRPr="00AE7189" w:rsidRDefault="00B471C0" w:rsidP="00AE7189">
      <w:pPr>
        <w:widowControl w:val="0"/>
        <w:spacing w:after="0"/>
        <w:ind w:left="144" w:hanging="144"/>
        <w:jc w:val="both"/>
        <w:rPr>
          <w:rFonts w:cs="Calibri"/>
          <w:sz w:val="18"/>
          <w:szCs w:val="24"/>
          <w:lang w:eastAsia="zh-CN"/>
        </w:rPr>
      </w:pPr>
      <w:r>
        <w:rPr>
          <w:rFonts w:cs="Calibri" w:hint="eastAsia"/>
          <w:sz w:val="18"/>
          <w:szCs w:val="24"/>
          <w:lang w:eastAsia="zh-CN"/>
        </w:rPr>
        <w:t>Summary of offline discussion in</w:t>
      </w:r>
      <w:r>
        <w:rPr>
          <w:rFonts w:eastAsia="Calibri" w:cs="Calibri" w:hint="eastAsia"/>
          <w:b/>
          <w:color w:val="FF00FF"/>
          <w:sz w:val="18"/>
          <w:szCs w:val="24"/>
        </w:rPr>
        <w:t xml:space="preserve"> </w:t>
      </w:r>
      <w:r>
        <w:rPr>
          <w:rStyle w:val="ad"/>
          <w:rFonts w:cs="Calibri" w:hint="eastAsia"/>
          <w:sz w:val="18"/>
          <w:szCs w:val="24"/>
        </w:rPr>
        <w:t>R3-187206</w:t>
      </w:r>
    </w:p>
    <w:bookmarkEnd w:id="0"/>
    <w:p w:rsidR="00245C0E" w:rsidRDefault="008D07CF" w:rsidP="00465F3B">
      <w:pPr>
        <w:pStyle w:val="1"/>
        <w:pBdr>
          <w:top w:val="single" w:sz="12" w:space="0" w:color="auto"/>
        </w:pBdr>
        <w:tabs>
          <w:tab w:val="left" w:pos="2410"/>
        </w:tabs>
        <w:jc w:val="both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8D07CF" w:rsidRDefault="008D07CF" w:rsidP="008D07CF">
      <w:pPr>
        <w:pStyle w:val="21"/>
        <w:jc w:val="both"/>
        <w:rPr>
          <w:rFonts w:cs="Arial"/>
          <w:lang w:eastAsia="zh-CN"/>
        </w:rPr>
      </w:pPr>
      <w:bookmarkStart w:id="1" w:name="_Hlk525923483"/>
      <w:r>
        <w:rPr>
          <w:rFonts w:cs="Arial" w:hint="eastAsia"/>
          <w:lang w:eastAsia="zh-CN"/>
        </w:rPr>
        <w:t>2</w:t>
      </w:r>
      <w:r w:rsidRPr="008809B9">
        <w:rPr>
          <w:rFonts w:cs="Arial"/>
        </w:rPr>
        <w:t>.</w:t>
      </w:r>
      <w:r>
        <w:rPr>
          <w:rFonts w:cs="Arial" w:hint="eastAsia"/>
          <w:lang w:eastAsia="zh-CN"/>
        </w:rPr>
        <w:t>1</w:t>
      </w:r>
      <w:r w:rsidRPr="008809B9">
        <w:rPr>
          <w:rFonts w:cs="Arial"/>
        </w:rPr>
        <w:tab/>
      </w:r>
      <w:r>
        <w:rPr>
          <w:rFonts w:cs="Arial" w:hint="eastAsia"/>
          <w:lang w:eastAsia="zh-CN"/>
        </w:rPr>
        <w:t>Solutions for inter-cluster signalling</w:t>
      </w:r>
    </w:p>
    <w:p w:rsidR="008D07CF" w:rsidRPr="005261C7" w:rsidRDefault="005261C7" w:rsidP="008D07CF">
      <w:pPr>
        <w:rPr>
          <w:rFonts w:ascii="Arial" w:hAnsi="Arial" w:cs="Arial"/>
          <w:sz w:val="28"/>
          <w:lang w:eastAsia="zh-CN"/>
        </w:rPr>
      </w:pPr>
      <w:r>
        <w:rPr>
          <w:rFonts w:ascii="Arial" w:hAnsi="Arial" w:cs="Arial" w:hint="eastAsia"/>
          <w:sz w:val="28"/>
          <w:lang w:eastAsia="zh-CN"/>
        </w:rPr>
        <w:t>2.1.1</w:t>
      </w:r>
      <w:r>
        <w:rPr>
          <w:rFonts w:ascii="Arial" w:hAnsi="Arial" w:cs="Arial" w:hint="eastAsia"/>
          <w:sz w:val="28"/>
          <w:lang w:eastAsia="zh-CN"/>
        </w:rPr>
        <w:tab/>
      </w:r>
      <w:proofErr w:type="spellStart"/>
      <w:r w:rsidR="00036A8A" w:rsidRPr="005261C7">
        <w:rPr>
          <w:rFonts w:ascii="Arial" w:hAnsi="Arial" w:cs="Arial" w:hint="eastAsia"/>
          <w:sz w:val="28"/>
          <w:lang w:eastAsia="zh-CN"/>
        </w:rPr>
        <w:t>Xn</w:t>
      </w:r>
      <w:proofErr w:type="spellEnd"/>
      <w:r w:rsidR="00036A8A" w:rsidRPr="005261C7">
        <w:rPr>
          <w:rFonts w:ascii="Arial" w:hAnsi="Arial" w:cs="Arial" w:hint="eastAsia"/>
          <w:sz w:val="28"/>
          <w:lang w:eastAsia="zh-CN"/>
        </w:rPr>
        <w:t>-based signalling</w:t>
      </w:r>
    </w:p>
    <w:p w:rsidR="002D0284" w:rsidRPr="00797BBD" w:rsidRDefault="00797BBD" w:rsidP="00797BBD">
      <w:pPr>
        <w:rPr>
          <w:lang w:val="en-US" w:eastAsia="zh-CN"/>
        </w:rPr>
      </w:pPr>
      <w:r w:rsidRPr="00797BBD">
        <w:rPr>
          <w:rFonts w:hint="eastAsia"/>
          <w:lang w:val="en-US" w:eastAsia="zh-CN"/>
        </w:rPr>
        <w:t xml:space="preserve">There is a </w:t>
      </w:r>
      <w:r w:rsidRPr="00797BBD">
        <w:rPr>
          <w:lang w:val="en-US" w:eastAsia="zh-CN"/>
        </w:rPr>
        <w:t>consensus</w:t>
      </w:r>
      <w:r w:rsidRPr="00797BBD">
        <w:rPr>
          <w:rFonts w:hint="eastAsia"/>
          <w:lang w:val="en-US" w:eastAsia="zh-CN"/>
        </w:rPr>
        <w:t xml:space="preserve"> that</w:t>
      </w:r>
      <w:r w:rsidR="002D0284" w:rsidRPr="00797BBD">
        <w:rPr>
          <w:lang w:val="en-US" w:eastAsia="zh-CN"/>
        </w:rPr>
        <w:t xml:space="preserve"> </w:t>
      </w:r>
      <w:proofErr w:type="spellStart"/>
      <w:r w:rsidRPr="00797BBD">
        <w:rPr>
          <w:rFonts w:hint="eastAsia"/>
          <w:lang w:val="en-US" w:eastAsia="zh-CN"/>
        </w:rPr>
        <w:t>Xn</w:t>
      </w:r>
      <w:proofErr w:type="spellEnd"/>
      <w:r w:rsidRPr="00797BBD">
        <w:rPr>
          <w:rFonts w:hint="eastAsia"/>
          <w:lang w:val="en-US" w:eastAsia="zh-CN"/>
        </w:rPr>
        <w:t xml:space="preserve">-based backhaul </w:t>
      </w:r>
      <w:proofErr w:type="spellStart"/>
      <w:r w:rsidRPr="00797BBD">
        <w:rPr>
          <w:rFonts w:hint="eastAsia"/>
          <w:lang w:val="en-US" w:eastAsia="zh-CN"/>
        </w:rPr>
        <w:t>signalling</w:t>
      </w:r>
      <w:proofErr w:type="spellEnd"/>
      <w:r w:rsidRPr="00797BBD">
        <w:rPr>
          <w:lang w:val="en-US" w:eastAsia="zh-CN"/>
        </w:rPr>
        <w:t xml:space="preserve"> </w:t>
      </w:r>
      <w:r w:rsidR="0059070C">
        <w:rPr>
          <w:rFonts w:hint="eastAsia"/>
          <w:lang w:val="en-US" w:eastAsia="zh-CN"/>
        </w:rPr>
        <w:t xml:space="preserve">for RIM </w:t>
      </w:r>
      <w:r w:rsidR="0059070C">
        <w:rPr>
          <w:lang w:val="en-US" w:eastAsia="zh-CN"/>
        </w:rPr>
        <w:t>is technically feasible but ha</w:t>
      </w:r>
      <w:r w:rsidR="0059070C">
        <w:rPr>
          <w:rFonts w:hint="eastAsia"/>
          <w:lang w:val="en-US" w:eastAsia="zh-CN"/>
        </w:rPr>
        <w:t>s</w:t>
      </w:r>
      <w:r w:rsidR="002D0284" w:rsidRPr="00797BBD">
        <w:rPr>
          <w:lang w:val="en-US" w:eastAsia="zh-CN"/>
        </w:rPr>
        <w:t xml:space="preserve"> some issues in practical deployment</w:t>
      </w:r>
      <w:r w:rsidR="0059070C">
        <w:rPr>
          <w:rFonts w:hint="eastAsia"/>
          <w:lang w:val="en-US" w:eastAsia="zh-CN"/>
        </w:rPr>
        <w:t xml:space="preserve">. It is </w:t>
      </w:r>
      <w:r w:rsidRPr="00797BBD">
        <w:rPr>
          <w:rFonts w:hint="eastAsia"/>
          <w:lang w:val="en-US" w:eastAsia="zh-CN"/>
        </w:rPr>
        <w:t xml:space="preserve">agreed to capture the drawbacks </w:t>
      </w:r>
      <w:r w:rsidR="0059070C">
        <w:rPr>
          <w:rFonts w:hint="eastAsia"/>
          <w:lang w:val="en-US" w:eastAsia="zh-CN"/>
        </w:rPr>
        <w:t xml:space="preserve">in the TR </w:t>
      </w:r>
      <w:r w:rsidRPr="00797BBD">
        <w:rPr>
          <w:rFonts w:hint="eastAsia"/>
          <w:lang w:val="en-US" w:eastAsia="zh-CN"/>
        </w:rPr>
        <w:t>and proceed with</w:t>
      </w:r>
      <w:r w:rsidR="00045687">
        <w:rPr>
          <w:rFonts w:hint="eastAsia"/>
          <w:lang w:val="en-US" w:eastAsia="zh-CN"/>
        </w:rPr>
        <w:t xml:space="preserve"> only</w:t>
      </w:r>
      <w:r w:rsidRPr="00797BBD">
        <w:rPr>
          <w:rFonts w:hint="eastAsia"/>
          <w:lang w:val="en-US" w:eastAsia="zh-CN"/>
        </w:rPr>
        <w:t xml:space="preserve"> CN-based backhaul </w:t>
      </w:r>
      <w:proofErr w:type="spellStart"/>
      <w:r w:rsidRPr="00797BBD">
        <w:rPr>
          <w:rFonts w:hint="eastAsia"/>
          <w:lang w:val="en-US" w:eastAsia="zh-CN"/>
        </w:rPr>
        <w:t>signalling</w:t>
      </w:r>
      <w:proofErr w:type="spellEnd"/>
    </w:p>
    <w:p w:rsidR="00797BBD" w:rsidRPr="005261C7" w:rsidRDefault="005261C7" w:rsidP="00797BBD">
      <w:pPr>
        <w:rPr>
          <w:rFonts w:ascii="Arial" w:hAnsi="Arial" w:cs="Arial"/>
          <w:sz w:val="28"/>
          <w:lang w:eastAsia="zh-CN"/>
        </w:rPr>
      </w:pPr>
      <w:r>
        <w:rPr>
          <w:rFonts w:ascii="Arial" w:hAnsi="Arial" w:cs="Arial" w:hint="eastAsia"/>
          <w:sz w:val="28"/>
          <w:lang w:eastAsia="zh-CN"/>
        </w:rPr>
        <w:t xml:space="preserve">2.1.2 </w:t>
      </w:r>
      <w:r>
        <w:rPr>
          <w:rFonts w:ascii="Arial" w:hAnsi="Arial" w:cs="Arial" w:hint="eastAsia"/>
          <w:sz w:val="28"/>
          <w:lang w:eastAsia="zh-CN"/>
        </w:rPr>
        <w:tab/>
      </w:r>
      <w:r w:rsidR="00234B1A" w:rsidRPr="005261C7">
        <w:rPr>
          <w:rFonts w:ascii="Arial" w:hAnsi="Arial" w:cs="Arial" w:hint="eastAsia"/>
          <w:sz w:val="28"/>
          <w:lang w:eastAsia="zh-CN"/>
        </w:rPr>
        <w:t>NG</w:t>
      </w:r>
      <w:r w:rsidR="00797BBD" w:rsidRPr="005261C7">
        <w:rPr>
          <w:rFonts w:ascii="Arial" w:hAnsi="Arial" w:cs="Arial" w:hint="eastAsia"/>
          <w:sz w:val="28"/>
          <w:lang w:eastAsia="zh-CN"/>
        </w:rPr>
        <w:t>-based signalling</w:t>
      </w:r>
    </w:p>
    <w:p w:rsidR="002D0284" w:rsidRDefault="002D0284" w:rsidP="005261C7">
      <w:pPr>
        <w:rPr>
          <w:lang w:val="en-US" w:eastAsia="zh-CN"/>
        </w:rPr>
      </w:pPr>
      <w:r w:rsidRPr="005261C7">
        <w:rPr>
          <w:lang w:val="en-US" w:eastAsia="zh-CN"/>
        </w:rPr>
        <w:t xml:space="preserve">Some alternatives for CN-based </w:t>
      </w:r>
      <w:proofErr w:type="spellStart"/>
      <w:r w:rsidRPr="005261C7">
        <w:rPr>
          <w:lang w:val="en-US" w:eastAsia="zh-CN"/>
        </w:rPr>
        <w:t>signalling</w:t>
      </w:r>
      <w:proofErr w:type="spellEnd"/>
      <w:r w:rsidRPr="005261C7">
        <w:rPr>
          <w:lang w:val="en-US" w:eastAsia="zh-CN"/>
        </w:rPr>
        <w:t xml:space="preserve"> are observed</w:t>
      </w:r>
      <w:r w:rsidR="005261C7">
        <w:rPr>
          <w:rFonts w:hint="eastAsia"/>
          <w:lang w:val="en-US" w:eastAsia="zh-CN"/>
        </w:rPr>
        <w:t xml:space="preserve"> in the contributions for RAN3#102 meeting [1</w:t>
      </w:r>
      <w:proofErr w:type="gramStart"/>
      <w:r w:rsidR="005261C7">
        <w:rPr>
          <w:rFonts w:hint="eastAsia"/>
          <w:lang w:val="en-US" w:eastAsia="zh-CN"/>
        </w:rPr>
        <w:t>][</w:t>
      </w:r>
      <w:proofErr w:type="gramEnd"/>
      <w:r w:rsidR="005261C7">
        <w:rPr>
          <w:rFonts w:hint="eastAsia"/>
          <w:lang w:val="en-US" w:eastAsia="zh-CN"/>
        </w:rPr>
        <w:t>2][3][4]</w:t>
      </w:r>
      <w:r w:rsidR="000C53FC">
        <w:rPr>
          <w:rFonts w:hint="eastAsia"/>
          <w:lang w:val="en-US" w:eastAsia="zh-CN"/>
        </w:rPr>
        <w:t>[5]</w:t>
      </w:r>
      <w:r w:rsidR="005261C7">
        <w:rPr>
          <w:rFonts w:hint="eastAsia"/>
          <w:lang w:val="en-US" w:eastAsia="zh-CN"/>
        </w:rPr>
        <w:t>. They can be classified into two group</w:t>
      </w:r>
      <w:r w:rsidR="00CF104C">
        <w:rPr>
          <w:rFonts w:hint="eastAsia"/>
          <w:lang w:val="en-US" w:eastAsia="zh-CN"/>
        </w:rPr>
        <w:t>s</w:t>
      </w:r>
      <w:r w:rsidR="005261C7">
        <w:rPr>
          <w:rFonts w:hint="eastAsia"/>
          <w:lang w:val="en-US" w:eastAsia="zh-CN"/>
        </w:rPr>
        <w:t xml:space="preserve"> of solutions</w:t>
      </w:r>
      <w:r w:rsidR="006A7583">
        <w:rPr>
          <w:rFonts w:hint="eastAsia"/>
          <w:lang w:val="en-US" w:eastAsia="zh-CN"/>
        </w:rPr>
        <w:t>.</w:t>
      </w:r>
    </w:p>
    <w:p w:rsidR="002C0088" w:rsidRDefault="002C0088" w:rsidP="000E20A0">
      <w:pPr>
        <w:tabs>
          <w:tab w:val="num" w:pos="2160"/>
        </w:tabs>
        <w:rPr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Solution</w:t>
      </w:r>
      <w:r w:rsidR="002D0284" w:rsidRPr="002C0088">
        <w:rPr>
          <w:u w:val="single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>1</w:t>
      </w:r>
      <w:r w:rsidR="002D0284" w:rsidRPr="002C0088">
        <w:rPr>
          <w:u w:val="single"/>
          <w:lang w:val="en-US" w:eastAsia="zh-CN"/>
        </w:rPr>
        <w:t xml:space="preserve"> (CN </w:t>
      </w:r>
      <w:r>
        <w:rPr>
          <w:rFonts w:hint="eastAsia"/>
          <w:u w:val="single"/>
          <w:lang w:val="en-US" w:eastAsia="zh-CN"/>
        </w:rPr>
        <w:t>aggregate/</w:t>
      </w:r>
      <w:r w:rsidR="002D0284" w:rsidRPr="002C0088">
        <w:rPr>
          <w:u w:val="single"/>
          <w:lang w:val="en-US" w:eastAsia="zh-CN"/>
        </w:rPr>
        <w:t>multicast approach)</w:t>
      </w:r>
    </w:p>
    <w:p w:rsidR="002D0284" w:rsidRPr="000E20A0" w:rsidRDefault="002D0284" w:rsidP="000E20A0">
      <w:pPr>
        <w:tabs>
          <w:tab w:val="num" w:pos="2160"/>
        </w:tabs>
        <w:rPr>
          <w:lang w:val="en-US" w:eastAsia="zh-CN"/>
        </w:rPr>
      </w:pPr>
      <w:r w:rsidRPr="000E20A0">
        <w:rPr>
          <w:lang w:val="en-US" w:eastAsia="zh-CN"/>
        </w:rPr>
        <w:t xml:space="preserve">CN aggregates the information from aggressors and distribute the information to all the </w:t>
      </w:r>
      <w:proofErr w:type="spellStart"/>
      <w:r w:rsidRPr="000E20A0">
        <w:rPr>
          <w:lang w:val="en-US" w:eastAsia="zh-CN"/>
        </w:rPr>
        <w:t>gNBs</w:t>
      </w:r>
      <w:proofErr w:type="spellEnd"/>
      <w:r w:rsidRPr="000E20A0">
        <w:rPr>
          <w:lang w:val="en-US" w:eastAsia="zh-CN"/>
        </w:rPr>
        <w:t xml:space="preserve"> in the victim cluster. </w:t>
      </w:r>
    </w:p>
    <w:p w:rsidR="002D0284" w:rsidRPr="000E20A0" w:rsidRDefault="00926520" w:rsidP="00926520">
      <w:pPr>
        <w:numPr>
          <w:ilvl w:val="0"/>
          <w:numId w:val="26"/>
        </w:numPr>
        <w:rPr>
          <w:lang w:val="en-US" w:eastAsia="zh-CN"/>
        </w:rPr>
      </w:pPr>
      <w:r>
        <w:rPr>
          <w:rFonts w:hint="eastAsia"/>
          <w:lang w:val="en-US" w:eastAsia="zh-CN"/>
        </w:rPr>
        <w:t>Sol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1</w:t>
      </w:r>
      <w:r w:rsidR="002D0284" w:rsidRPr="000E20A0">
        <w:rPr>
          <w:lang w:val="en-US" w:eastAsia="zh-CN"/>
        </w:rPr>
        <w:t xml:space="preserve">a: Source AMF </w:t>
      </w:r>
      <w:r w:rsidR="006571EB">
        <w:rPr>
          <w:lang w:val="en-US" w:eastAsia="zh-CN"/>
        </w:rPr>
        <w:t>aggregates the m</w:t>
      </w:r>
      <w:r w:rsidR="006571EB">
        <w:rPr>
          <w:rFonts w:hint="eastAsia"/>
          <w:lang w:val="en-US" w:eastAsia="zh-CN"/>
        </w:rPr>
        <w:t>e</w:t>
      </w:r>
      <w:r w:rsidR="002D0284" w:rsidRPr="000E20A0">
        <w:rPr>
          <w:lang w:val="en-US" w:eastAsia="zh-CN"/>
        </w:rPr>
        <w:t xml:space="preserve">ssage from all </w:t>
      </w:r>
      <w:proofErr w:type="spellStart"/>
      <w:r w:rsidR="002D0284" w:rsidRPr="000E20A0">
        <w:rPr>
          <w:lang w:val="en-US" w:eastAsia="zh-CN"/>
        </w:rPr>
        <w:t>gNBs</w:t>
      </w:r>
      <w:proofErr w:type="spellEnd"/>
      <w:r w:rsidR="002D0284" w:rsidRPr="000E20A0">
        <w:rPr>
          <w:lang w:val="en-US" w:eastAsia="zh-CN"/>
        </w:rPr>
        <w:t xml:space="preserve"> in the aggressor cluster and </w:t>
      </w:r>
      <w:proofErr w:type="gramStart"/>
      <w:r w:rsidR="002D0284" w:rsidRPr="000E20A0">
        <w:rPr>
          <w:lang w:val="en-US" w:eastAsia="zh-CN"/>
        </w:rPr>
        <w:t>pass</w:t>
      </w:r>
      <w:proofErr w:type="gramEnd"/>
      <w:r w:rsidR="002D0284" w:rsidRPr="000E20A0">
        <w:rPr>
          <w:lang w:val="en-US" w:eastAsia="zh-CN"/>
        </w:rPr>
        <w:t xml:space="preserve"> it to target AMF. Target AMF distributes it to all the </w:t>
      </w:r>
      <w:proofErr w:type="spellStart"/>
      <w:r w:rsidR="002D0284" w:rsidRPr="000E20A0">
        <w:rPr>
          <w:lang w:val="en-US" w:eastAsia="zh-CN"/>
        </w:rPr>
        <w:t>gNBs</w:t>
      </w:r>
      <w:proofErr w:type="spellEnd"/>
      <w:r w:rsidR="002D0284" w:rsidRPr="000E20A0">
        <w:rPr>
          <w:lang w:val="en-US" w:eastAsia="zh-CN"/>
        </w:rPr>
        <w:t xml:space="preserve"> in the victim cluster</w:t>
      </w:r>
    </w:p>
    <w:p w:rsidR="002D0284" w:rsidRPr="000E20A0" w:rsidRDefault="00926520" w:rsidP="00926520">
      <w:pPr>
        <w:numPr>
          <w:ilvl w:val="0"/>
          <w:numId w:val="26"/>
        </w:numPr>
        <w:rPr>
          <w:lang w:val="en-US" w:eastAsia="zh-CN"/>
        </w:rPr>
      </w:pPr>
      <w:r>
        <w:rPr>
          <w:rFonts w:hint="eastAsia"/>
          <w:lang w:val="en-US" w:eastAsia="zh-CN"/>
        </w:rPr>
        <w:t>Sol</w:t>
      </w:r>
      <w:r w:rsidR="002D0284" w:rsidRPr="000E20A0"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1</w:t>
      </w:r>
      <w:r w:rsidR="002D0284" w:rsidRPr="000E20A0">
        <w:rPr>
          <w:lang w:val="en-US" w:eastAsia="zh-CN"/>
        </w:rPr>
        <w:t xml:space="preserve">b: Source AMF </w:t>
      </w:r>
      <w:r w:rsidR="006571EB">
        <w:rPr>
          <w:lang w:val="en-US" w:eastAsia="zh-CN"/>
        </w:rPr>
        <w:t>collects the m</w:t>
      </w:r>
      <w:r w:rsidR="006571EB">
        <w:rPr>
          <w:rFonts w:hint="eastAsia"/>
          <w:lang w:val="en-US" w:eastAsia="zh-CN"/>
        </w:rPr>
        <w:t>e</w:t>
      </w:r>
      <w:r w:rsidR="002D0284" w:rsidRPr="000E20A0">
        <w:rPr>
          <w:lang w:val="en-US" w:eastAsia="zh-CN"/>
        </w:rPr>
        <w:t>ssage from proxy</w:t>
      </w:r>
      <w:r w:rsidR="003F5F29">
        <w:rPr>
          <w:rFonts w:hint="eastAsia"/>
          <w:lang w:val="en-US" w:eastAsia="zh-CN"/>
        </w:rPr>
        <w:t>/coordinator</w:t>
      </w:r>
      <w:r w:rsidR="002D0284" w:rsidRPr="000E20A0">
        <w:rPr>
          <w:lang w:val="en-US" w:eastAsia="zh-CN"/>
        </w:rPr>
        <w:t xml:space="preserve"> </w:t>
      </w:r>
      <w:proofErr w:type="spellStart"/>
      <w:r w:rsidR="002D0284" w:rsidRPr="000E20A0">
        <w:rPr>
          <w:lang w:val="en-US" w:eastAsia="zh-CN"/>
        </w:rPr>
        <w:t>gNB</w:t>
      </w:r>
      <w:proofErr w:type="spellEnd"/>
      <w:r w:rsidR="002D0284" w:rsidRPr="000E20A0">
        <w:rPr>
          <w:lang w:val="en-US" w:eastAsia="zh-CN"/>
        </w:rPr>
        <w:t xml:space="preserve"> in the aggressor cluster and pass</w:t>
      </w:r>
      <w:r w:rsidR="007F7634">
        <w:rPr>
          <w:rFonts w:hint="eastAsia"/>
          <w:lang w:val="en-US" w:eastAsia="zh-CN"/>
        </w:rPr>
        <w:t>es</w:t>
      </w:r>
      <w:r w:rsidR="002D0284" w:rsidRPr="000E20A0">
        <w:rPr>
          <w:lang w:val="en-US" w:eastAsia="zh-CN"/>
        </w:rPr>
        <w:t xml:space="preserve"> it to target AMF. Target AMF distributes it to all the </w:t>
      </w:r>
      <w:proofErr w:type="spellStart"/>
      <w:r w:rsidR="002D0284" w:rsidRPr="000E20A0">
        <w:rPr>
          <w:lang w:val="en-US" w:eastAsia="zh-CN"/>
        </w:rPr>
        <w:t>gNBs</w:t>
      </w:r>
      <w:proofErr w:type="spellEnd"/>
      <w:r w:rsidR="002D0284" w:rsidRPr="000E20A0">
        <w:rPr>
          <w:lang w:val="en-US" w:eastAsia="zh-CN"/>
        </w:rPr>
        <w:t xml:space="preserve"> in the victim cluster</w:t>
      </w:r>
    </w:p>
    <w:p w:rsidR="002C0088" w:rsidRDefault="002C0088" w:rsidP="002C0088">
      <w:pPr>
        <w:rPr>
          <w:u w:val="single"/>
          <w:lang w:val="en-US" w:eastAsia="zh-CN"/>
        </w:rPr>
      </w:pPr>
      <w:r w:rsidRPr="000E20A0">
        <w:rPr>
          <w:rFonts w:hint="eastAsia"/>
          <w:u w:val="single"/>
          <w:lang w:val="en-US" w:eastAsia="zh-CN"/>
        </w:rPr>
        <w:t xml:space="preserve">Solution </w:t>
      </w:r>
      <w:r>
        <w:rPr>
          <w:rFonts w:hint="eastAsia"/>
          <w:u w:val="single"/>
          <w:lang w:val="en-US" w:eastAsia="zh-CN"/>
        </w:rPr>
        <w:t>2</w:t>
      </w:r>
      <w:r w:rsidRPr="000E20A0">
        <w:rPr>
          <w:rFonts w:hint="eastAsia"/>
          <w:u w:val="single"/>
          <w:lang w:val="en-US" w:eastAsia="zh-CN"/>
        </w:rPr>
        <w:t xml:space="preserve"> (CN routing approach)</w:t>
      </w:r>
    </w:p>
    <w:p w:rsidR="002C0088" w:rsidRPr="000E20A0" w:rsidRDefault="002C0088" w:rsidP="002C0088">
      <w:pPr>
        <w:tabs>
          <w:tab w:val="num" w:pos="2160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It </w:t>
      </w:r>
      <w:r w:rsidRPr="000E20A0">
        <w:rPr>
          <w:lang w:val="en-US" w:eastAsia="zh-CN"/>
        </w:rPr>
        <w:t>would utilize the configuration transfer/RAN information management function</w:t>
      </w:r>
      <w:r>
        <w:rPr>
          <w:rFonts w:hint="eastAsia"/>
          <w:lang w:val="en-US" w:eastAsia="zh-CN"/>
        </w:rPr>
        <w:t xml:space="preserve"> to </w:t>
      </w:r>
      <w:r w:rsidRPr="0054233B">
        <w:rPr>
          <w:rFonts w:hint="eastAsia"/>
          <w:lang w:eastAsia="zh-CN"/>
        </w:rPr>
        <w:t xml:space="preserve">implement the information exchange between victim and aggressor, </w:t>
      </w:r>
      <w:r w:rsidRPr="000E20A0">
        <w:rPr>
          <w:lang w:val="en-US" w:eastAsia="zh-CN"/>
        </w:rPr>
        <w:t>while</w:t>
      </w:r>
      <w:r w:rsidR="00B661EC">
        <w:rPr>
          <w:lang w:val="en-US" w:eastAsia="zh-CN"/>
        </w:rPr>
        <w:t xml:space="preserve"> keeping it transparent for</w:t>
      </w:r>
      <w:r w:rsidRPr="000E20A0">
        <w:rPr>
          <w:lang w:val="en-US" w:eastAsia="zh-CN"/>
        </w:rPr>
        <w:t xml:space="preserve"> the CN.</w:t>
      </w:r>
    </w:p>
    <w:p w:rsidR="002C0088" w:rsidRDefault="002C0088" w:rsidP="002C0088">
      <w:pPr>
        <w:numPr>
          <w:ilvl w:val="0"/>
          <w:numId w:val="25"/>
        </w:numPr>
        <w:rPr>
          <w:lang w:val="en-US" w:eastAsia="zh-CN"/>
        </w:rPr>
      </w:pPr>
      <w:r>
        <w:rPr>
          <w:rFonts w:hint="eastAsia"/>
          <w:lang w:val="en-US" w:eastAsia="zh-CN"/>
        </w:rPr>
        <w:t>Sol</w:t>
      </w:r>
      <w:r w:rsidRPr="000E20A0">
        <w:rPr>
          <w:lang w:val="en-US" w:eastAsia="zh-CN"/>
        </w:rPr>
        <w:t xml:space="preserve">. </w:t>
      </w:r>
      <w:r w:rsidR="004C65BE">
        <w:rPr>
          <w:rFonts w:hint="eastAsia"/>
          <w:lang w:val="en-US" w:eastAsia="zh-CN"/>
        </w:rPr>
        <w:t>2</w:t>
      </w:r>
      <w:r w:rsidRPr="000E20A0">
        <w:rPr>
          <w:lang w:val="en-US" w:eastAsia="zh-CN"/>
        </w:rPr>
        <w:t>a</w:t>
      </w:r>
      <w:r w:rsidR="00DB2309">
        <w:rPr>
          <w:lang w:val="en-US" w:eastAsia="zh-CN"/>
        </w:rPr>
        <w:t xml:space="preserve">: </w:t>
      </w:r>
      <w:proofErr w:type="spellStart"/>
      <w:r w:rsidR="00DB2309">
        <w:rPr>
          <w:rFonts w:hint="eastAsia"/>
          <w:lang w:val="en-US" w:eastAsia="zh-CN"/>
        </w:rPr>
        <w:t>S</w:t>
      </w:r>
      <w:r w:rsidRPr="000E20A0">
        <w:rPr>
          <w:lang w:val="en-US" w:eastAsia="zh-CN"/>
        </w:rPr>
        <w:t>ignalling</w:t>
      </w:r>
      <w:proofErr w:type="spellEnd"/>
      <w:r w:rsidRPr="000E20A0">
        <w:rPr>
          <w:lang w:val="en-US" w:eastAsia="zh-CN"/>
        </w:rPr>
        <w:t xml:space="preserve"> between each </w:t>
      </w:r>
      <w:proofErr w:type="spellStart"/>
      <w:r w:rsidRPr="000E20A0">
        <w:rPr>
          <w:lang w:val="en-US" w:eastAsia="zh-CN"/>
        </w:rPr>
        <w:t>gNB</w:t>
      </w:r>
      <w:proofErr w:type="spellEnd"/>
      <w:r w:rsidRPr="000E20A0">
        <w:rPr>
          <w:lang w:val="en-US" w:eastAsia="zh-CN"/>
        </w:rPr>
        <w:t xml:space="preserve"> pair in the aggressor and victim cluster via CN routing, context is </w:t>
      </w:r>
      <w:r w:rsidR="00B661EC">
        <w:rPr>
          <w:lang w:val="en-US" w:eastAsia="zh-CN"/>
        </w:rPr>
        <w:t>stored</w:t>
      </w:r>
      <w:r w:rsidR="00B661EC" w:rsidRPr="000E20A0">
        <w:rPr>
          <w:lang w:val="en-US" w:eastAsia="zh-CN"/>
        </w:rPr>
        <w:t xml:space="preserve"> </w:t>
      </w:r>
      <w:r w:rsidRPr="000E20A0">
        <w:rPr>
          <w:lang w:val="en-US" w:eastAsia="zh-CN"/>
        </w:rPr>
        <w:t xml:space="preserve">in </w:t>
      </w:r>
      <w:proofErr w:type="spellStart"/>
      <w:r w:rsidRPr="000E20A0">
        <w:rPr>
          <w:lang w:val="en-US" w:eastAsia="zh-CN"/>
        </w:rPr>
        <w:t>gNB</w:t>
      </w:r>
      <w:proofErr w:type="spellEnd"/>
      <w:r w:rsidR="00B661EC">
        <w:rPr>
          <w:lang w:val="en-US" w:eastAsia="zh-CN"/>
        </w:rPr>
        <w:t>.</w:t>
      </w:r>
      <w:r w:rsidRPr="000E20A0">
        <w:rPr>
          <w:lang w:val="en-US" w:eastAsia="zh-CN"/>
        </w:rPr>
        <w:t xml:space="preserve"> </w:t>
      </w:r>
    </w:p>
    <w:p w:rsidR="002C0088" w:rsidRPr="000E20A0" w:rsidRDefault="002C0088" w:rsidP="002C0088">
      <w:pPr>
        <w:numPr>
          <w:ilvl w:val="0"/>
          <w:numId w:val="25"/>
        </w:numPr>
        <w:rPr>
          <w:lang w:val="en-US" w:eastAsia="zh-CN"/>
        </w:rPr>
      </w:pPr>
      <w:r>
        <w:rPr>
          <w:rFonts w:hint="eastAsia"/>
          <w:lang w:val="en-US" w:eastAsia="zh-CN"/>
        </w:rPr>
        <w:t>Sol</w:t>
      </w:r>
      <w:r w:rsidRPr="000E20A0">
        <w:rPr>
          <w:lang w:val="en-US" w:eastAsia="zh-CN"/>
        </w:rPr>
        <w:t xml:space="preserve">. </w:t>
      </w:r>
      <w:r w:rsidR="004C65BE">
        <w:rPr>
          <w:rFonts w:hint="eastAsia"/>
          <w:lang w:val="en-US" w:eastAsia="zh-CN"/>
        </w:rPr>
        <w:t>2</w:t>
      </w:r>
      <w:r w:rsidRPr="000E20A0">
        <w:rPr>
          <w:lang w:val="en-US" w:eastAsia="zh-CN"/>
        </w:rPr>
        <w:t>b</w:t>
      </w:r>
      <w:r w:rsidR="00DB2309">
        <w:rPr>
          <w:lang w:val="en-US" w:eastAsia="zh-CN"/>
        </w:rPr>
        <w:t xml:space="preserve">: </w:t>
      </w:r>
      <w:proofErr w:type="spellStart"/>
      <w:r w:rsidR="00DB2309">
        <w:rPr>
          <w:rFonts w:hint="eastAsia"/>
          <w:lang w:val="en-US" w:eastAsia="zh-CN"/>
        </w:rPr>
        <w:t>S</w:t>
      </w:r>
      <w:r w:rsidRPr="000E20A0">
        <w:rPr>
          <w:lang w:val="en-US" w:eastAsia="zh-CN"/>
        </w:rPr>
        <w:t>ignalling</w:t>
      </w:r>
      <w:proofErr w:type="spellEnd"/>
      <w:r w:rsidRPr="000E20A0">
        <w:rPr>
          <w:lang w:val="en-US" w:eastAsia="zh-CN"/>
        </w:rPr>
        <w:t xml:space="preserve"> between the proxy</w:t>
      </w:r>
      <w:r w:rsidR="002E0109">
        <w:rPr>
          <w:rFonts w:hint="eastAsia"/>
          <w:lang w:val="en-US" w:eastAsia="zh-CN"/>
        </w:rPr>
        <w:t>/coordinator</w:t>
      </w:r>
      <w:r w:rsidRPr="000E20A0">
        <w:rPr>
          <w:lang w:val="en-US" w:eastAsia="zh-CN"/>
        </w:rPr>
        <w:t xml:space="preserve"> </w:t>
      </w:r>
      <w:proofErr w:type="spellStart"/>
      <w:r w:rsidR="002E0109">
        <w:rPr>
          <w:lang w:val="en-US" w:eastAsia="zh-CN"/>
        </w:rPr>
        <w:t>gNB</w:t>
      </w:r>
      <w:r w:rsidR="00390673">
        <w:rPr>
          <w:rFonts w:hint="eastAsia"/>
          <w:lang w:val="en-US" w:eastAsia="zh-CN"/>
        </w:rPr>
        <w:t>s</w:t>
      </w:r>
      <w:proofErr w:type="spellEnd"/>
      <w:r w:rsidRPr="000E20A0">
        <w:rPr>
          <w:lang w:val="en-US" w:eastAsia="zh-CN"/>
        </w:rPr>
        <w:t xml:space="preserve"> of aggressor and victim cluster via CN routing, m</w:t>
      </w:r>
      <w:r w:rsidR="00B661EC">
        <w:rPr>
          <w:lang w:val="en-US" w:eastAsia="zh-CN"/>
        </w:rPr>
        <w:t>e</w:t>
      </w:r>
      <w:r w:rsidRPr="000E20A0">
        <w:rPr>
          <w:lang w:val="en-US" w:eastAsia="zh-CN"/>
        </w:rPr>
        <w:t>ssage distribution within the cluster may be needed</w:t>
      </w:r>
      <w:r w:rsidR="00B661EC">
        <w:rPr>
          <w:lang w:val="en-US" w:eastAsia="zh-CN"/>
        </w:rPr>
        <w:t>.</w:t>
      </w:r>
    </w:p>
    <w:p w:rsidR="000E20A0" w:rsidRDefault="004A3720" w:rsidP="005261C7">
      <w:pPr>
        <w:rPr>
          <w:lang w:val="en-US" w:eastAsia="zh-CN"/>
        </w:rPr>
      </w:pPr>
      <w:r w:rsidRPr="00796FC2">
        <w:rPr>
          <w:rFonts w:hint="eastAsia"/>
          <w:lang w:val="en-US" w:eastAsia="zh-CN"/>
        </w:rPr>
        <w:t xml:space="preserve">There are two flavors to describe the potential solutions, using </w:t>
      </w:r>
      <w:r w:rsidR="00D06B88">
        <w:rPr>
          <w:rFonts w:hint="eastAsia"/>
          <w:lang w:val="en-US" w:eastAsia="zh-CN"/>
        </w:rPr>
        <w:t xml:space="preserve">detailed </w:t>
      </w:r>
      <w:r w:rsidRPr="00796FC2">
        <w:rPr>
          <w:lang w:val="en-US" w:eastAsia="zh-CN"/>
        </w:rPr>
        <w:t>signaling</w:t>
      </w:r>
      <w:r w:rsidRPr="00796FC2">
        <w:rPr>
          <w:rFonts w:hint="eastAsia"/>
          <w:lang w:val="en-US" w:eastAsia="zh-CN"/>
        </w:rPr>
        <w:t xml:space="preserve"> flows or general description text. </w:t>
      </w:r>
      <w:r w:rsidR="00796FC2" w:rsidRPr="00796FC2">
        <w:rPr>
          <w:rFonts w:hint="eastAsia"/>
          <w:lang w:val="en-US" w:eastAsia="zh-CN"/>
        </w:rPr>
        <w:t xml:space="preserve">During the offline discussion, </w:t>
      </w:r>
      <w:r w:rsidR="00B661EC">
        <w:rPr>
          <w:lang w:val="en-US" w:eastAsia="zh-CN"/>
        </w:rPr>
        <w:t>a</w:t>
      </w:r>
      <w:r w:rsidR="00B661EC" w:rsidRPr="00796FC2">
        <w:rPr>
          <w:rFonts w:hint="eastAsia"/>
          <w:lang w:val="en-US" w:eastAsia="zh-CN"/>
        </w:rPr>
        <w:t xml:space="preserve"> </w:t>
      </w:r>
      <w:r w:rsidR="00796FC2" w:rsidRPr="00796FC2">
        <w:rPr>
          <w:rFonts w:hint="eastAsia"/>
          <w:lang w:val="en-US" w:eastAsia="zh-CN"/>
        </w:rPr>
        <w:t xml:space="preserve">general </w:t>
      </w:r>
      <w:r w:rsidR="00796FC2" w:rsidRPr="00796FC2">
        <w:rPr>
          <w:lang w:val="en-US" w:eastAsia="zh-CN"/>
        </w:rPr>
        <w:t>description</w:t>
      </w:r>
      <w:r w:rsidR="00796FC2" w:rsidRPr="00796FC2">
        <w:rPr>
          <w:rFonts w:hint="eastAsia"/>
          <w:lang w:val="en-US" w:eastAsia="zh-CN"/>
        </w:rPr>
        <w:t xml:space="preserve"> text is preferred.</w:t>
      </w:r>
    </w:p>
    <w:p w:rsidR="000A78E2" w:rsidRDefault="00D54761" w:rsidP="00E42243">
      <w:pPr>
        <w:pStyle w:val="21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>2</w:t>
      </w:r>
      <w:r w:rsidRPr="008809B9">
        <w:rPr>
          <w:rFonts w:cs="Arial"/>
        </w:rPr>
        <w:t>.</w:t>
      </w:r>
      <w:r>
        <w:rPr>
          <w:rFonts w:cs="Arial" w:hint="eastAsia"/>
          <w:lang w:eastAsia="zh-CN"/>
        </w:rPr>
        <w:t>2</w:t>
      </w:r>
      <w:r w:rsidRPr="008809B9">
        <w:rPr>
          <w:rFonts w:cs="Arial"/>
        </w:rPr>
        <w:tab/>
      </w:r>
      <w:r>
        <w:rPr>
          <w:rFonts w:cs="Arial" w:hint="eastAsia"/>
          <w:lang w:eastAsia="zh-CN"/>
        </w:rPr>
        <w:t>Resolution for framework 2.2</w:t>
      </w:r>
    </w:p>
    <w:p w:rsidR="00D54761" w:rsidRPr="00402EE6" w:rsidRDefault="00B35FBE" w:rsidP="005261C7">
      <w:pPr>
        <w:rPr>
          <w:lang w:eastAsia="zh-CN"/>
        </w:rPr>
      </w:pPr>
      <w:r>
        <w:rPr>
          <w:rFonts w:hint="eastAsia"/>
          <w:lang w:eastAsia="zh-CN"/>
        </w:rPr>
        <w:t>At</w:t>
      </w:r>
      <w:r w:rsidR="00E42243">
        <w:rPr>
          <w:rFonts w:hint="eastAsia"/>
          <w:lang w:eastAsia="zh-CN"/>
        </w:rPr>
        <w:t xml:space="preserve"> </w:t>
      </w:r>
      <w:r w:rsidR="00B661EC">
        <w:rPr>
          <w:lang w:eastAsia="zh-CN"/>
        </w:rPr>
        <w:t xml:space="preserve">the </w:t>
      </w:r>
      <w:r w:rsidR="00E42243">
        <w:rPr>
          <w:rFonts w:hint="eastAsia"/>
          <w:lang w:eastAsia="zh-CN"/>
        </w:rPr>
        <w:t>RAN3</w:t>
      </w:r>
      <w:r w:rsidR="00B661EC">
        <w:rPr>
          <w:lang w:eastAsia="zh-CN"/>
        </w:rPr>
        <w:t>#101bis</w:t>
      </w:r>
      <w:r w:rsidR="00E42243">
        <w:rPr>
          <w:rFonts w:hint="eastAsia"/>
          <w:lang w:eastAsia="zh-CN"/>
        </w:rPr>
        <w:t xml:space="preserve"> meeting</w:t>
      </w:r>
      <w:r>
        <w:rPr>
          <w:rFonts w:hint="eastAsia"/>
          <w:lang w:eastAsia="zh-CN"/>
        </w:rPr>
        <w:t xml:space="preserve"> discussion</w:t>
      </w:r>
      <w:r w:rsidR="00E42243">
        <w:rPr>
          <w:rFonts w:hint="eastAsia"/>
          <w:lang w:eastAsia="zh-CN"/>
        </w:rPr>
        <w:t xml:space="preserve">, </w:t>
      </w:r>
      <w:r w:rsidR="00B62F96">
        <w:rPr>
          <w:rFonts w:hint="eastAsia"/>
          <w:lang w:eastAsia="zh-CN"/>
        </w:rPr>
        <w:t>t</w:t>
      </w:r>
      <w:r w:rsidR="00B62F96">
        <w:t xml:space="preserve">here </w:t>
      </w:r>
      <w:r w:rsidR="00662CC6">
        <w:t>was</w:t>
      </w:r>
      <w:r w:rsidR="00B62F96">
        <w:t xml:space="preserve"> no consensus about the benefits of sending the RIM Assistance Information (RAI) from the victim to the aggressor side</w:t>
      </w:r>
      <w:r w:rsidR="00B62F96">
        <w:rPr>
          <w:rFonts w:hint="eastAsia"/>
          <w:lang w:eastAsia="zh-CN"/>
        </w:rPr>
        <w:t xml:space="preserve"> in framework 2.2</w:t>
      </w:r>
      <w:r w:rsidR="00B62F96">
        <w:t xml:space="preserve">. </w:t>
      </w:r>
      <w:r w:rsidR="007577FB">
        <w:rPr>
          <w:rFonts w:hint="eastAsia"/>
          <w:lang w:eastAsia="zh-CN"/>
        </w:rPr>
        <w:t>It is agreed</w:t>
      </w:r>
      <w:r w:rsidR="00B62F96">
        <w:t xml:space="preserve"> not to proceed with </w:t>
      </w:r>
      <w:r w:rsidR="00F772BC">
        <w:rPr>
          <w:rFonts w:hint="eastAsia"/>
          <w:lang w:eastAsia="zh-CN"/>
        </w:rPr>
        <w:t xml:space="preserve">framework 2.2 in the </w:t>
      </w:r>
      <w:r w:rsidR="00B62F96">
        <w:t>normative work</w:t>
      </w:r>
      <w:r w:rsidR="00F772BC">
        <w:rPr>
          <w:rFonts w:hint="eastAsia"/>
          <w:lang w:eastAsia="zh-CN"/>
        </w:rPr>
        <w:t>.</w:t>
      </w:r>
    </w:p>
    <w:p w:rsidR="000E20A0" w:rsidRDefault="003B0E27" w:rsidP="005261C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Based on the agreements in the offline discussion, a TP for inter-cluster </w:t>
      </w:r>
      <w:r>
        <w:rPr>
          <w:lang w:val="en-US" w:eastAsia="zh-CN"/>
        </w:rPr>
        <w:t>signaling</w:t>
      </w:r>
      <w:r>
        <w:rPr>
          <w:rFonts w:hint="eastAsia"/>
          <w:lang w:val="en-US" w:eastAsia="zh-CN"/>
        </w:rPr>
        <w:t xml:space="preserve"> is provided. It is proposed to </w:t>
      </w:r>
      <w:r w:rsidR="00BC291A">
        <w:rPr>
          <w:rFonts w:hint="eastAsia"/>
          <w:lang w:val="en-US" w:eastAsia="zh-CN"/>
        </w:rPr>
        <w:t>ca</w:t>
      </w:r>
      <w:r w:rsidR="00B661EC">
        <w:rPr>
          <w:lang w:val="en-US" w:eastAsia="zh-CN"/>
        </w:rPr>
        <w:t>p</w:t>
      </w:r>
      <w:r w:rsidR="00BC291A">
        <w:rPr>
          <w:rFonts w:hint="eastAsia"/>
          <w:lang w:val="en-US" w:eastAsia="zh-CN"/>
        </w:rPr>
        <w:t>ture</w:t>
      </w:r>
      <w:r>
        <w:rPr>
          <w:rFonts w:hint="eastAsia"/>
          <w:lang w:val="en-US" w:eastAsia="zh-CN"/>
        </w:rPr>
        <w:t xml:space="preserve"> the text proposal</w:t>
      </w:r>
      <w:r w:rsidR="00BC291A">
        <w:rPr>
          <w:rFonts w:hint="eastAsia"/>
          <w:lang w:val="en-US" w:eastAsia="zh-CN"/>
        </w:rPr>
        <w:t xml:space="preserve"> in the T</w:t>
      </w:r>
      <w:r w:rsidR="00662CC6">
        <w:rPr>
          <w:lang w:val="en-US" w:eastAsia="zh-CN"/>
        </w:rPr>
        <w:t>R 38.866</w:t>
      </w:r>
      <w:r>
        <w:rPr>
          <w:rFonts w:hint="eastAsia"/>
          <w:lang w:val="en-US" w:eastAsia="zh-CN"/>
        </w:rPr>
        <w:t>.</w:t>
      </w:r>
    </w:p>
    <w:p w:rsidR="00FA4A11" w:rsidRPr="00E97A5D" w:rsidRDefault="00FA4A11" w:rsidP="00FA4A11">
      <w:pPr>
        <w:pStyle w:val="1"/>
        <w:pBdr>
          <w:top w:val="single" w:sz="12" w:space="0" w:color="auto"/>
        </w:pBdr>
        <w:tabs>
          <w:tab w:val="left" w:pos="2410"/>
        </w:tabs>
        <w:jc w:val="both"/>
        <w:rPr>
          <w:rFonts w:eastAsia="DengXian"/>
          <w:lang w:eastAsia="zh-CN"/>
        </w:rPr>
      </w:pPr>
      <w:r w:rsidRPr="00E97A5D">
        <w:rPr>
          <w:rFonts w:hint="eastAsia"/>
          <w:lang w:eastAsia="zh-CN"/>
        </w:rPr>
        <w:t>Reference</w:t>
      </w:r>
    </w:p>
    <w:p w:rsidR="00FA4A11" w:rsidRPr="00E97A5D" w:rsidRDefault="00FA4A11" w:rsidP="005261C7">
      <w:pPr>
        <w:rPr>
          <w:rFonts w:cs="Calibri"/>
          <w:sz w:val="18"/>
          <w:szCs w:val="24"/>
        </w:rPr>
      </w:pPr>
      <w:r w:rsidRPr="00E97A5D">
        <w:rPr>
          <w:rFonts w:cs="Calibri" w:hint="eastAsia"/>
          <w:sz w:val="18"/>
          <w:szCs w:val="24"/>
        </w:rPr>
        <w:t xml:space="preserve">[1] </w:t>
      </w:r>
      <w:hyperlink r:id="rId8" w:history="1">
        <w:r w:rsidRPr="00E97A5D">
          <w:t>R3-186623</w:t>
        </w:r>
      </w:hyperlink>
      <w:r w:rsidRPr="00E97A5D">
        <w:rPr>
          <w:rFonts w:cs="Calibri" w:hint="eastAsia"/>
          <w:sz w:val="18"/>
          <w:szCs w:val="24"/>
        </w:rPr>
        <w:t xml:space="preserve">, </w:t>
      </w:r>
      <w:r w:rsidRPr="00E97A5D">
        <w:rPr>
          <w:rFonts w:cs="Calibri"/>
          <w:sz w:val="18"/>
          <w:szCs w:val="24"/>
        </w:rPr>
        <w:t>(TP to TR 38.866) Signalling flow with CN involvement for backhaul-based RIM framework</w:t>
      </w:r>
      <w:r w:rsidRPr="00E97A5D">
        <w:rPr>
          <w:rFonts w:cs="Calibri" w:hint="eastAsia"/>
          <w:sz w:val="18"/>
          <w:szCs w:val="24"/>
        </w:rPr>
        <w:t>, CMCC</w:t>
      </w:r>
    </w:p>
    <w:p w:rsidR="00FA4A11" w:rsidRPr="00E97A5D" w:rsidRDefault="00FA4A11" w:rsidP="005261C7">
      <w:pPr>
        <w:rPr>
          <w:rFonts w:cs="Calibri"/>
          <w:sz w:val="18"/>
          <w:szCs w:val="24"/>
        </w:rPr>
      </w:pPr>
      <w:r w:rsidRPr="00E97A5D">
        <w:rPr>
          <w:rFonts w:cs="Calibri" w:hint="eastAsia"/>
          <w:sz w:val="18"/>
          <w:szCs w:val="24"/>
        </w:rPr>
        <w:t xml:space="preserve">[2] </w:t>
      </w:r>
      <w:hyperlink r:id="rId9" w:history="1">
        <w:r w:rsidR="00F5120E" w:rsidRPr="00E97A5D">
          <w:t>R3-186498</w:t>
        </w:r>
      </w:hyperlink>
      <w:r w:rsidR="00F5120E" w:rsidRPr="00E97A5D">
        <w:rPr>
          <w:rFonts w:cs="Calibri" w:hint="eastAsia"/>
          <w:sz w:val="18"/>
          <w:szCs w:val="24"/>
        </w:rPr>
        <w:t xml:space="preserve">, </w:t>
      </w:r>
      <w:r w:rsidR="00F5120E" w:rsidRPr="00E97A5D">
        <w:rPr>
          <w:rFonts w:cs="Calibri"/>
          <w:sz w:val="18"/>
          <w:szCs w:val="24"/>
        </w:rPr>
        <w:t>TP on Inter-</w:t>
      </w:r>
      <w:proofErr w:type="spellStart"/>
      <w:r w:rsidR="00F5120E" w:rsidRPr="00E97A5D">
        <w:rPr>
          <w:rFonts w:cs="Calibri"/>
          <w:sz w:val="18"/>
          <w:szCs w:val="24"/>
        </w:rPr>
        <w:t>gNB</w:t>
      </w:r>
      <w:proofErr w:type="spellEnd"/>
      <w:r w:rsidR="00F5120E" w:rsidRPr="00E97A5D">
        <w:rPr>
          <w:rFonts w:cs="Calibri"/>
          <w:sz w:val="18"/>
          <w:szCs w:val="24"/>
        </w:rPr>
        <w:t xml:space="preserve"> Coordination for RIM With Core Network Involvement</w:t>
      </w:r>
      <w:r w:rsidR="00F5120E" w:rsidRPr="00E97A5D">
        <w:rPr>
          <w:rFonts w:cs="Calibri" w:hint="eastAsia"/>
          <w:sz w:val="18"/>
          <w:szCs w:val="24"/>
        </w:rPr>
        <w:t>, ZTE</w:t>
      </w:r>
    </w:p>
    <w:p w:rsidR="00F5120E" w:rsidRPr="00E97A5D" w:rsidRDefault="00F5120E" w:rsidP="005261C7">
      <w:pPr>
        <w:rPr>
          <w:rFonts w:cs="Calibri"/>
          <w:sz w:val="18"/>
          <w:szCs w:val="24"/>
        </w:rPr>
      </w:pPr>
      <w:r w:rsidRPr="00E97A5D">
        <w:rPr>
          <w:rFonts w:cs="Calibri" w:hint="eastAsia"/>
          <w:sz w:val="18"/>
          <w:szCs w:val="24"/>
        </w:rPr>
        <w:t xml:space="preserve">[3] </w:t>
      </w:r>
      <w:hyperlink r:id="rId10" w:history="1">
        <w:r w:rsidR="00C54FE2" w:rsidRPr="00E97A5D">
          <w:t>R3-186756</w:t>
        </w:r>
      </w:hyperlink>
      <w:r w:rsidR="00C54FE2" w:rsidRPr="00E97A5D">
        <w:rPr>
          <w:rFonts w:cs="Calibri" w:hint="eastAsia"/>
          <w:sz w:val="18"/>
          <w:szCs w:val="24"/>
        </w:rPr>
        <w:t xml:space="preserve">, </w:t>
      </w:r>
      <w:r w:rsidR="00C54FE2" w:rsidRPr="00E97A5D">
        <w:rPr>
          <w:rFonts w:cs="Calibri"/>
          <w:sz w:val="18"/>
          <w:szCs w:val="24"/>
        </w:rPr>
        <w:t>[TP for TR 38.866] Overall mechanism for inter- and intra-cluster coordinat</w:t>
      </w:r>
      <w:r w:rsidR="00E97A5D">
        <w:rPr>
          <w:rFonts w:cs="Calibri"/>
          <w:sz w:val="18"/>
          <w:szCs w:val="24"/>
        </w:rPr>
        <w:t>ion</w:t>
      </w:r>
      <w:r w:rsidR="00E97A5D">
        <w:rPr>
          <w:rFonts w:cs="Calibri" w:hint="eastAsia"/>
          <w:sz w:val="18"/>
          <w:szCs w:val="24"/>
          <w:lang w:eastAsia="zh-CN"/>
        </w:rPr>
        <w:t xml:space="preserve">, </w:t>
      </w:r>
      <w:r w:rsidR="00C54FE2" w:rsidRPr="00E97A5D">
        <w:rPr>
          <w:rFonts w:cs="Calibri" w:hint="eastAsia"/>
          <w:sz w:val="18"/>
          <w:szCs w:val="24"/>
        </w:rPr>
        <w:t>Nokia</w:t>
      </w:r>
    </w:p>
    <w:p w:rsidR="00C54FE2" w:rsidRPr="00E97A5D" w:rsidRDefault="00C54FE2" w:rsidP="005261C7">
      <w:pPr>
        <w:rPr>
          <w:rFonts w:cs="Calibri"/>
          <w:sz w:val="18"/>
          <w:szCs w:val="24"/>
        </w:rPr>
      </w:pPr>
      <w:r w:rsidRPr="00E97A5D">
        <w:rPr>
          <w:rFonts w:cs="Calibri" w:hint="eastAsia"/>
          <w:sz w:val="18"/>
          <w:szCs w:val="24"/>
        </w:rPr>
        <w:t xml:space="preserve">[4] </w:t>
      </w:r>
      <w:hyperlink r:id="rId11" w:history="1">
        <w:r w:rsidR="007414F7" w:rsidRPr="00E97A5D">
          <w:t>R3-186474</w:t>
        </w:r>
      </w:hyperlink>
      <w:r w:rsidR="007414F7" w:rsidRPr="00E97A5D">
        <w:rPr>
          <w:rFonts w:cs="Calibri" w:hint="eastAsia"/>
          <w:sz w:val="18"/>
          <w:szCs w:val="24"/>
        </w:rPr>
        <w:t xml:space="preserve">, </w:t>
      </w:r>
      <w:r w:rsidR="007414F7" w:rsidRPr="00E97A5D">
        <w:rPr>
          <w:rFonts w:cs="Calibri"/>
          <w:sz w:val="18"/>
          <w:szCs w:val="24"/>
        </w:rPr>
        <w:t>TP to TR 38.866: The way forward on RIM backhaul RIM frameworks</w:t>
      </w:r>
      <w:r w:rsidR="007414F7" w:rsidRPr="00E97A5D">
        <w:rPr>
          <w:rFonts w:cs="Calibri" w:hint="eastAsia"/>
          <w:sz w:val="18"/>
          <w:szCs w:val="24"/>
        </w:rPr>
        <w:t>, Ericsson</w:t>
      </w:r>
    </w:p>
    <w:p w:rsidR="007414F7" w:rsidRPr="005261C7" w:rsidRDefault="007414F7" w:rsidP="005261C7">
      <w:pPr>
        <w:rPr>
          <w:lang w:val="en-US" w:eastAsia="zh-CN"/>
        </w:rPr>
      </w:pPr>
      <w:r w:rsidRPr="00E97A5D">
        <w:rPr>
          <w:rFonts w:cs="Calibri" w:hint="eastAsia"/>
          <w:sz w:val="18"/>
          <w:szCs w:val="24"/>
        </w:rPr>
        <w:t xml:space="preserve">[5] </w:t>
      </w:r>
      <w:hyperlink r:id="rId12" w:history="1">
        <w:r w:rsidRPr="00E97A5D">
          <w:t>R3-186475</w:t>
        </w:r>
      </w:hyperlink>
      <w:r w:rsidRPr="00E97A5D">
        <w:rPr>
          <w:rFonts w:cs="Calibri" w:hint="eastAsia"/>
          <w:sz w:val="18"/>
          <w:szCs w:val="24"/>
        </w:rPr>
        <w:t xml:space="preserve">, </w:t>
      </w:r>
      <w:r w:rsidRPr="00E97A5D">
        <w:rPr>
          <w:rFonts w:cs="Calibri"/>
          <w:sz w:val="18"/>
          <w:szCs w:val="24"/>
        </w:rPr>
        <w:t>TP for TR 38.866 on the</w:t>
      </w:r>
      <w:r w:rsidRPr="005F6D7A">
        <w:rPr>
          <w:rFonts w:cs="Calibri"/>
          <w:sz w:val="18"/>
          <w:szCs w:val="24"/>
        </w:rPr>
        <w:t xml:space="preserve"> realization of RIM backhaul communication</w:t>
      </w:r>
      <w:r>
        <w:rPr>
          <w:rFonts w:cs="Calibri" w:hint="eastAsia"/>
          <w:sz w:val="18"/>
          <w:szCs w:val="24"/>
          <w:lang w:eastAsia="zh-CN"/>
        </w:rPr>
        <w:t>, Ericsson</w:t>
      </w:r>
    </w:p>
    <w:p w:rsidR="003B0E27" w:rsidRDefault="003B0E27" w:rsidP="003B0E27">
      <w:pPr>
        <w:pStyle w:val="1"/>
        <w:pBdr>
          <w:top w:val="single" w:sz="12" w:space="0" w:color="auto"/>
        </w:pBdr>
        <w:tabs>
          <w:tab w:val="left" w:pos="2410"/>
        </w:tabs>
        <w:jc w:val="both"/>
        <w:rPr>
          <w:rFonts w:eastAsia="DengXian"/>
          <w:lang w:eastAsia="zh-CN"/>
        </w:rPr>
      </w:pPr>
      <w:r w:rsidRPr="00075203">
        <w:t>Text Proposal to T</w:t>
      </w:r>
      <w:r>
        <w:rPr>
          <w:rFonts w:hint="eastAsia"/>
          <w:lang w:eastAsia="zh-CN"/>
        </w:rPr>
        <w:t>R</w:t>
      </w:r>
      <w:r>
        <w:t xml:space="preserve"> 3</w:t>
      </w:r>
      <w:r>
        <w:rPr>
          <w:rFonts w:hint="eastAsia"/>
          <w:lang w:eastAsia="zh-CN"/>
        </w:rPr>
        <w:t>8</w:t>
      </w:r>
      <w:r w:rsidRPr="00075203">
        <w:t>.</w:t>
      </w:r>
      <w:r>
        <w:rPr>
          <w:rFonts w:hint="eastAsia"/>
          <w:lang w:eastAsia="zh-CN"/>
        </w:rPr>
        <w:t>866</w:t>
      </w:r>
    </w:p>
    <w:p w:rsidR="003B0E27" w:rsidRPr="00A75C13" w:rsidRDefault="003B0E27" w:rsidP="00FF482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DengXian"/>
          <w:i/>
          <w:lang w:eastAsia="zh-CN"/>
        </w:rPr>
      </w:pPr>
      <w:r w:rsidRPr="00075203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</w:t>
      </w:r>
      <w:r>
        <w:rPr>
          <w:rFonts w:hint="eastAsia"/>
          <w:i/>
          <w:lang w:eastAsia="zh-CN"/>
        </w:rPr>
        <w:t>8</w:t>
      </w:r>
      <w:r w:rsidRPr="00075203">
        <w:rPr>
          <w:i/>
          <w:lang w:eastAsia="ja-JP"/>
        </w:rPr>
        <w:t>.</w:t>
      </w:r>
      <w:r>
        <w:rPr>
          <w:rFonts w:hint="eastAsia"/>
          <w:i/>
          <w:lang w:eastAsia="zh-CN"/>
        </w:rPr>
        <w:t>866</w:t>
      </w:r>
    </w:p>
    <w:p w:rsidR="003B0E27" w:rsidRDefault="003B0E27" w:rsidP="003B0E27">
      <w:pPr>
        <w:pStyle w:val="21"/>
        <w:jc w:val="both"/>
        <w:rPr>
          <w:ins w:id="2" w:author="cmri" w:date="2018-11-16T15:25:00Z"/>
          <w:rFonts w:eastAsiaTheme="minorEastAsia" w:hint="eastAsia"/>
          <w:lang w:eastAsia="zh-CN"/>
        </w:rPr>
      </w:pPr>
      <w:r w:rsidRPr="008809B9">
        <w:rPr>
          <w:rFonts w:cs="Arial"/>
        </w:rPr>
        <w:t>6.3</w:t>
      </w:r>
      <w:r w:rsidRPr="008809B9">
        <w:rPr>
          <w:rFonts w:cs="Arial"/>
        </w:rPr>
        <w:tab/>
      </w:r>
      <w:ins w:id="3" w:author="cmri" w:date="2018-11-16T15:22:00Z">
        <w:r w:rsidR="003663DC">
          <w:rPr>
            <w:rFonts w:eastAsiaTheme="minorEastAsia" w:cs="Arial" w:hint="eastAsia"/>
            <w:lang w:eastAsia="zh-CN"/>
          </w:rPr>
          <w:t xml:space="preserve">Backhaul-based coordination </w:t>
        </w:r>
      </w:ins>
      <w:del w:id="4" w:author="cmri" w:date="2018-11-16T15:22:00Z">
        <w:r w:rsidR="003663DC" w:rsidRPr="00656CAF" w:rsidDel="003663DC">
          <w:delText xml:space="preserve">Potential </w:delText>
        </w:r>
      </w:del>
      <w:r w:rsidR="003663DC" w:rsidRPr="00656CAF">
        <w:t xml:space="preserve">mechanisms </w:t>
      </w:r>
      <w:ins w:id="5" w:author="cmri" w:date="2018-11-16T15:22:00Z">
        <w:r w:rsidR="003663DC">
          <w:rPr>
            <w:rFonts w:eastAsiaTheme="minorEastAsia" w:hint="eastAsia"/>
            <w:lang w:eastAsia="zh-CN"/>
          </w:rPr>
          <w:t>for remote interference mitigation</w:t>
        </w:r>
      </w:ins>
    </w:p>
    <w:p w:rsidR="008A5BDF" w:rsidRDefault="008A5BDF" w:rsidP="008A5BDF">
      <w:pPr>
        <w:rPr>
          <w:ins w:id="6" w:author="cmri" w:date="2018-11-16T15:25:00Z"/>
          <w:lang w:eastAsia="zh-CN"/>
        </w:rPr>
      </w:pPr>
      <w:ins w:id="7" w:author="cmri" w:date="2018-11-16T15:25:00Z">
        <w:r>
          <w:rPr>
            <w:rFonts w:hint="eastAsia"/>
            <w:lang w:eastAsia="zh-CN"/>
          </w:rPr>
          <w:t xml:space="preserve">This section captures the studies, agreements and recommendations in RAN3 for mechanisms on coordination among </w:t>
        </w:r>
        <w:proofErr w:type="spellStart"/>
        <w:r>
          <w:rPr>
            <w:rFonts w:hint="eastAsia"/>
            <w:lang w:eastAsia="zh-CN"/>
          </w:rPr>
          <w:t>gNBs</w:t>
        </w:r>
        <w:proofErr w:type="spellEnd"/>
        <w:r>
          <w:rPr>
            <w:rFonts w:hint="eastAsia"/>
            <w:lang w:eastAsia="zh-CN"/>
          </w:rPr>
          <w:t xml:space="preserve"> for RIM frameworks.</w:t>
        </w:r>
      </w:ins>
    </w:p>
    <w:p w:rsidR="008A5BDF" w:rsidRPr="008809B9" w:rsidRDefault="008A5BDF" w:rsidP="008A5BDF">
      <w:pPr>
        <w:pStyle w:val="21"/>
        <w:jc w:val="both"/>
        <w:rPr>
          <w:ins w:id="8" w:author="cmri" w:date="2018-11-16T15:25:00Z"/>
          <w:rFonts w:cs="Arial"/>
          <w:lang w:eastAsia="zh-CN"/>
        </w:rPr>
      </w:pPr>
      <w:ins w:id="9" w:author="cmri" w:date="2018-11-16T15:25:00Z">
        <w:r w:rsidRPr="008809B9">
          <w:rPr>
            <w:rFonts w:cs="Arial"/>
            <w:lang w:eastAsia="zh-CN"/>
          </w:rPr>
          <w:t>6</w:t>
        </w:r>
        <w:r w:rsidRPr="008809B9">
          <w:rPr>
            <w:rFonts w:cs="Arial"/>
          </w:rPr>
          <w:t>.</w:t>
        </w:r>
        <w:r w:rsidRPr="008809B9">
          <w:rPr>
            <w:rFonts w:cs="Arial"/>
            <w:lang w:eastAsia="zh-CN"/>
          </w:rPr>
          <w:t>3</w:t>
        </w:r>
        <w:proofErr w:type="gramStart"/>
        <w:r w:rsidRPr="008809B9">
          <w:rPr>
            <w:rFonts w:cs="Arial"/>
            <w:lang w:eastAsia="zh-CN"/>
          </w:rPr>
          <w:t>.x</w:t>
        </w:r>
        <w:proofErr w:type="gramEnd"/>
        <w:r w:rsidRPr="008809B9">
          <w:rPr>
            <w:rFonts w:cs="Arial"/>
          </w:rPr>
          <w:tab/>
          <w:t xml:space="preserve">Inter-cluster </w:t>
        </w:r>
        <w:r>
          <w:rPr>
            <w:rFonts w:cs="Arial" w:hint="eastAsia"/>
            <w:lang w:eastAsia="zh-CN"/>
          </w:rPr>
          <w:t>coordination for RIM</w:t>
        </w:r>
      </w:ins>
    </w:p>
    <w:p w:rsidR="008A5BDF" w:rsidRPr="008809B9" w:rsidRDefault="008A5BDF" w:rsidP="008A5BDF">
      <w:pPr>
        <w:pStyle w:val="41"/>
        <w:rPr>
          <w:ins w:id="10" w:author="cmri" w:date="2018-11-16T15:25:00Z"/>
          <w:rFonts w:cs="Arial"/>
          <w:lang w:eastAsia="zh-CN"/>
        </w:rPr>
      </w:pPr>
      <w:ins w:id="11" w:author="cmri" w:date="2018-11-16T15:25:00Z">
        <w:r w:rsidRPr="008809B9">
          <w:rPr>
            <w:rFonts w:cs="Arial"/>
            <w:lang w:eastAsia="zh-CN"/>
          </w:rPr>
          <w:t>6.3</w:t>
        </w:r>
        <w:proofErr w:type="gramStart"/>
        <w:r w:rsidRPr="008809B9">
          <w:rPr>
            <w:rFonts w:cs="Arial"/>
            <w:lang w:eastAsia="zh-CN"/>
          </w:rPr>
          <w:t>.x.1</w:t>
        </w:r>
        <w:proofErr w:type="gramEnd"/>
        <w:r w:rsidRPr="008809B9">
          <w:rPr>
            <w:rFonts w:cs="Arial"/>
            <w:lang w:eastAsia="zh-CN"/>
          </w:rPr>
          <w:tab/>
        </w:r>
        <w:r>
          <w:rPr>
            <w:rFonts w:cs="Arial" w:hint="eastAsia"/>
            <w:lang w:eastAsia="zh-CN"/>
          </w:rPr>
          <w:t>Solutions for inter-cluster coordination</w:t>
        </w:r>
      </w:ins>
    </w:p>
    <w:p w:rsidR="008A5BDF" w:rsidRPr="00B403CD" w:rsidRDefault="008A5BDF" w:rsidP="008A5BDF">
      <w:pPr>
        <w:pStyle w:val="00BodyText"/>
        <w:spacing w:after="0"/>
        <w:rPr>
          <w:ins w:id="12" w:author="cmri" w:date="2018-11-16T15:25:00Z"/>
          <w:rFonts w:ascii="Times New Roman" w:hAnsi="Times New Roman"/>
          <w:sz w:val="20"/>
          <w:lang w:val="en-GB"/>
        </w:rPr>
      </w:pPr>
      <w:ins w:id="13" w:author="cmri" w:date="2018-11-16T15:25:00Z">
        <w:r>
          <w:rPr>
            <w:rFonts w:ascii="Times New Roman" w:hAnsi="Times New Roman"/>
            <w:sz w:val="20"/>
          </w:rPr>
          <w:t>The m</w:t>
        </w:r>
        <w:r w:rsidRPr="00B403CD">
          <w:rPr>
            <w:rFonts w:ascii="Times New Roman" w:hAnsi="Times New Roman"/>
            <w:sz w:val="20"/>
            <w:lang w:val="en-GB"/>
          </w:rPr>
          <w:t xml:space="preserve">ain options for inter-cluster backhaul signalling are via </w:t>
        </w:r>
        <w:proofErr w:type="spellStart"/>
        <w:r w:rsidRPr="00B403CD">
          <w:rPr>
            <w:rFonts w:ascii="Times New Roman" w:hAnsi="Times New Roman"/>
            <w:sz w:val="20"/>
            <w:lang w:val="en-GB"/>
          </w:rPr>
          <w:t>Xn</w:t>
        </w:r>
        <w:proofErr w:type="spellEnd"/>
        <w:r w:rsidRPr="00B403CD">
          <w:rPr>
            <w:rFonts w:ascii="Times New Roman" w:hAnsi="Times New Roman"/>
            <w:sz w:val="20"/>
            <w:lang w:val="en-GB"/>
          </w:rPr>
          <w:t xml:space="preserve"> interface or via the core network. Signalling through the core network is preferred for the following reasons:</w:t>
        </w:r>
      </w:ins>
    </w:p>
    <w:p w:rsidR="008A5BDF" w:rsidRPr="00844F40" w:rsidRDefault="008A5BDF" w:rsidP="008A5BDF">
      <w:pPr>
        <w:pStyle w:val="00BodyText"/>
        <w:numPr>
          <w:ilvl w:val="0"/>
          <w:numId w:val="28"/>
        </w:numPr>
        <w:spacing w:after="0"/>
        <w:rPr>
          <w:ins w:id="14" w:author="cmri" w:date="2018-11-16T15:25:00Z"/>
          <w:rFonts w:ascii="Times New Roman" w:hAnsi="Times New Roman"/>
          <w:sz w:val="20"/>
          <w:lang w:val="en-GB"/>
        </w:rPr>
      </w:pPr>
      <w:ins w:id="15" w:author="cmri" w:date="2018-11-16T15:25:00Z">
        <w:r w:rsidRPr="00844F40">
          <w:rPr>
            <w:rFonts w:ascii="Times New Roman" w:hAnsi="Times New Roman"/>
            <w:sz w:val="20"/>
            <w:lang w:val="en-GB"/>
          </w:rPr>
          <w:t xml:space="preserve">RI aggressor and victim nodes are per definition not direct neighbours, but located at distances up to 300 km apart, which could create issues for routing in </w:t>
        </w:r>
        <w:proofErr w:type="spellStart"/>
        <w:r w:rsidRPr="00844F40">
          <w:rPr>
            <w:rFonts w:ascii="Times New Roman" w:hAnsi="Times New Roman"/>
            <w:sz w:val="20"/>
            <w:lang w:val="en-GB"/>
          </w:rPr>
          <w:t>Xn</w:t>
        </w:r>
        <w:proofErr w:type="spellEnd"/>
        <w:r w:rsidRPr="00844F40">
          <w:rPr>
            <w:rFonts w:ascii="Times New Roman" w:hAnsi="Times New Roman"/>
            <w:sz w:val="20"/>
            <w:lang w:val="en-GB"/>
          </w:rPr>
          <w:t xml:space="preserve"> transport networks designed for local connections;</w:t>
        </w:r>
      </w:ins>
    </w:p>
    <w:p w:rsidR="008A5BDF" w:rsidRPr="00844F40" w:rsidRDefault="008A5BDF" w:rsidP="008A5BDF">
      <w:pPr>
        <w:pStyle w:val="00BodyText"/>
        <w:numPr>
          <w:ilvl w:val="0"/>
          <w:numId w:val="28"/>
        </w:numPr>
        <w:spacing w:after="0"/>
        <w:rPr>
          <w:ins w:id="16" w:author="cmri" w:date="2018-11-16T15:25:00Z"/>
          <w:rFonts w:ascii="Times New Roman" w:hAnsi="Times New Roman"/>
          <w:sz w:val="20"/>
          <w:lang w:val="en-GB"/>
        </w:rPr>
      </w:pPr>
      <w:ins w:id="17" w:author="cmri" w:date="2018-11-16T15:25:00Z">
        <w:r w:rsidRPr="00844F40">
          <w:rPr>
            <w:rFonts w:ascii="Times New Roman" w:hAnsi="Times New Roman"/>
            <w:sz w:val="20"/>
            <w:lang w:val="en-GB"/>
          </w:rPr>
          <w:t>RI aggressor and victim nodes may belong to different operators using the same frequency in e.g. different countries;</w:t>
        </w:r>
      </w:ins>
    </w:p>
    <w:p w:rsidR="008A5BDF" w:rsidRPr="00844F40" w:rsidRDefault="008A5BDF" w:rsidP="008A5BDF">
      <w:pPr>
        <w:pStyle w:val="00BodyText"/>
        <w:numPr>
          <w:ilvl w:val="0"/>
          <w:numId w:val="28"/>
        </w:numPr>
        <w:spacing w:after="120"/>
        <w:rPr>
          <w:ins w:id="18" w:author="cmri" w:date="2018-11-16T15:25:00Z"/>
          <w:rFonts w:ascii="Times New Roman" w:hAnsi="Times New Roman"/>
          <w:sz w:val="20"/>
          <w:lang w:val="en-GB"/>
        </w:rPr>
      </w:pPr>
      <w:ins w:id="19" w:author="cmri" w:date="2018-11-16T15:25:00Z">
        <w:r w:rsidRPr="00844F40">
          <w:rPr>
            <w:rFonts w:ascii="Times New Roman" w:hAnsi="Times New Roman"/>
            <w:sz w:val="20"/>
            <w:lang w:val="en-GB"/>
          </w:rPr>
          <w:t xml:space="preserve">In RI scenarios there </w:t>
        </w:r>
        <w:proofErr w:type="gramStart"/>
        <w:r w:rsidRPr="00844F40">
          <w:rPr>
            <w:rFonts w:ascii="Times New Roman" w:hAnsi="Times New Roman"/>
            <w:sz w:val="20"/>
            <w:lang w:val="en-GB"/>
          </w:rPr>
          <w:t>is</w:t>
        </w:r>
        <w:proofErr w:type="gramEnd"/>
        <w:r w:rsidRPr="00844F40">
          <w:rPr>
            <w:rFonts w:ascii="Times New Roman" w:hAnsi="Times New Roman"/>
            <w:sz w:val="20"/>
            <w:lang w:val="en-GB"/>
          </w:rPr>
          <w:t xml:space="preserve"> a high number of potential aggressor</w:t>
        </w:r>
        <w:r>
          <w:rPr>
            <w:rFonts w:ascii="Times New Roman" w:hAnsi="Times New Roman"/>
            <w:sz w:val="20"/>
            <w:lang w:val="en-GB"/>
          </w:rPr>
          <w:t>-</w:t>
        </w:r>
        <w:r w:rsidRPr="00844F40">
          <w:rPr>
            <w:rFonts w:ascii="Times New Roman" w:hAnsi="Times New Roman"/>
            <w:sz w:val="20"/>
            <w:lang w:val="en-GB"/>
          </w:rPr>
          <w:t xml:space="preserve">victim combinations. </w:t>
        </w:r>
        <w:proofErr w:type="spellStart"/>
        <w:r w:rsidRPr="00844F40">
          <w:rPr>
            <w:rFonts w:ascii="Times New Roman" w:hAnsi="Times New Roman"/>
            <w:sz w:val="20"/>
            <w:lang w:val="en-GB"/>
          </w:rPr>
          <w:t>Xn</w:t>
        </w:r>
        <w:proofErr w:type="spellEnd"/>
        <w:r w:rsidRPr="00844F40">
          <w:rPr>
            <w:rFonts w:ascii="Times New Roman" w:hAnsi="Times New Roman"/>
            <w:sz w:val="20"/>
            <w:lang w:val="en-GB"/>
          </w:rPr>
          <w:t xml:space="preserve"> signalling requires </w:t>
        </w:r>
        <w:r>
          <w:rPr>
            <w:rFonts w:ascii="Times New Roman" w:hAnsi="Times New Roman"/>
            <w:sz w:val="20"/>
            <w:lang w:val="en-GB"/>
          </w:rPr>
          <w:t xml:space="preserve">the </w:t>
        </w:r>
        <w:r w:rsidRPr="00844F40">
          <w:rPr>
            <w:rFonts w:ascii="Times New Roman" w:hAnsi="Times New Roman"/>
            <w:sz w:val="20"/>
            <w:lang w:val="en-GB"/>
          </w:rPr>
          <w:t>setup of an SCTP connection and may therefore not be scalable, while routing through the core network is performed in a connection-less manner.</w:t>
        </w:r>
      </w:ins>
    </w:p>
    <w:p w:rsidR="008A5BDF" w:rsidRPr="00844F40" w:rsidRDefault="008A5BDF" w:rsidP="008A5BDF">
      <w:pPr>
        <w:rPr>
          <w:ins w:id="20" w:author="cmri" w:date="2018-11-16T15:25:00Z"/>
        </w:rPr>
      </w:pPr>
      <w:ins w:id="21" w:author="cmri" w:date="2018-11-16T15:25:00Z">
        <w:r>
          <w:t xml:space="preserve">RAN3 recommends </w:t>
        </w:r>
        <w:proofErr w:type="gramStart"/>
        <w:r>
          <w:t>to start</w:t>
        </w:r>
        <w:proofErr w:type="gramEnd"/>
        <w:r>
          <w:t xml:space="preserve"> the normative work on inter-cluster RIM backhaul signalling via the core network (CN). A</w:t>
        </w:r>
        <w:r w:rsidRPr="00844F40">
          <w:t xml:space="preserve">n end-to-end RIM backhaul communication path </w:t>
        </w:r>
        <w:r>
          <w:t xml:space="preserve">between an aggressor and a victim </w:t>
        </w:r>
        <w:proofErr w:type="spellStart"/>
        <w:r>
          <w:t>gNB</w:t>
        </w:r>
        <w:proofErr w:type="spellEnd"/>
        <w:r>
          <w:t xml:space="preserve"> </w:t>
        </w:r>
        <w:r w:rsidRPr="00844F40">
          <w:t>consists of three segments:</w:t>
        </w:r>
      </w:ins>
    </w:p>
    <w:p w:rsidR="008A5BDF" w:rsidRPr="008D2990" w:rsidRDefault="008A5BDF" w:rsidP="008A5BDF">
      <w:pPr>
        <w:pStyle w:val="00BodyText"/>
        <w:numPr>
          <w:ilvl w:val="0"/>
          <w:numId w:val="28"/>
        </w:numPr>
        <w:spacing w:after="0"/>
        <w:rPr>
          <w:ins w:id="22" w:author="cmri" w:date="2018-11-16T15:25:00Z"/>
          <w:rFonts w:ascii="Times New Roman" w:hAnsi="Times New Roman"/>
          <w:sz w:val="20"/>
          <w:lang w:val="en-GB"/>
        </w:rPr>
      </w:pPr>
      <w:ins w:id="23" w:author="cmri" w:date="2018-11-16T15:25:00Z">
        <w:r w:rsidRPr="008D2990">
          <w:rPr>
            <w:rFonts w:ascii="Times New Roman" w:hAnsi="Times New Roman"/>
            <w:sz w:val="20"/>
            <w:lang w:val="en-GB"/>
          </w:rPr>
          <w:t xml:space="preserve">Source </w:t>
        </w:r>
        <w:proofErr w:type="spellStart"/>
        <w:r w:rsidRPr="008D2990">
          <w:rPr>
            <w:rFonts w:ascii="Times New Roman" w:hAnsi="Times New Roman"/>
            <w:sz w:val="20"/>
            <w:lang w:val="en-GB"/>
          </w:rPr>
          <w:t>gNB</w:t>
        </w:r>
        <w:proofErr w:type="spellEnd"/>
        <w:r w:rsidRPr="008D2990">
          <w:rPr>
            <w:rFonts w:ascii="Times New Roman" w:hAnsi="Times New Roman"/>
            <w:sz w:val="20"/>
            <w:lang w:val="en-GB"/>
          </w:rPr>
          <w:t xml:space="preserve"> set to Source </w:t>
        </w:r>
        <w:proofErr w:type="spellStart"/>
        <w:r w:rsidRPr="008D2990">
          <w:rPr>
            <w:rFonts w:ascii="Times New Roman" w:hAnsi="Times New Roman"/>
            <w:sz w:val="20"/>
            <w:lang w:val="en-GB"/>
          </w:rPr>
          <w:t>gNB</w:t>
        </w:r>
        <w:proofErr w:type="spellEnd"/>
        <w:r w:rsidRPr="008D2990">
          <w:rPr>
            <w:rFonts w:ascii="Times New Roman" w:hAnsi="Times New Roman"/>
            <w:sz w:val="20"/>
            <w:lang w:val="en-GB"/>
          </w:rPr>
          <w:t xml:space="preserve"> set AMF,</w:t>
        </w:r>
      </w:ins>
    </w:p>
    <w:p w:rsidR="008A5BDF" w:rsidRPr="008D2990" w:rsidRDefault="008A5BDF" w:rsidP="008A5BDF">
      <w:pPr>
        <w:pStyle w:val="00BodyText"/>
        <w:numPr>
          <w:ilvl w:val="0"/>
          <w:numId w:val="28"/>
        </w:numPr>
        <w:spacing w:after="0"/>
        <w:rPr>
          <w:ins w:id="24" w:author="cmri" w:date="2018-11-16T15:25:00Z"/>
          <w:rFonts w:ascii="Times New Roman" w:hAnsi="Times New Roman"/>
          <w:sz w:val="20"/>
          <w:lang w:val="en-GB"/>
        </w:rPr>
      </w:pPr>
      <w:ins w:id="25" w:author="cmri" w:date="2018-11-16T15:25:00Z">
        <w:r w:rsidRPr="008D2990">
          <w:rPr>
            <w:rFonts w:ascii="Times New Roman" w:hAnsi="Times New Roman"/>
            <w:sz w:val="20"/>
            <w:lang w:val="en-GB"/>
          </w:rPr>
          <w:t xml:space="preserve">Source </w:t>
        </w:r>
        <w:proofErr w:type="spellStart"/>
        <w:r w:rsidRPr="008D2990">
          <w:rPr>
            <w:rFonts w:ascii="Times New Roman" w:hAnsi="Times New Roman"/>
            <w:sz w:val="20"/>
            <w:lang w:val="en-GB"/>
          </w:rPr>
          <w:t>gNB</w:t>
        </w:r>
        <w:proofErr w:type="spellEnd"/>
        <w:r w:rsidRPr="008D2990">
          <w:rPr>
            <w:rFonts w:ascii="Times New Roman" w:hAnsi="Times New Roman"/>
            <w:sz w:val="20"/>
            <w:lang w:val="en-GB"/>
          </w:rPr>
          <w:t xml:space="preserve"> set AMF to destination </w:t>
        </w:r>
        <w:proofErr w:type="spellStart"/>
        <w:r w:rsidRPr="008D2990">
          <w:rPr>
            <w:rFonts w:ascii="Times New Roman" w:hAnsi="Times New Roman"/>
            <w:sz w:val="20"/>
            <w:lang w:val="en-GB"/>
          </w:rPr>
          <w:t>gNB</w:t>
        </w:r>
        <w:proofErr w:type="spellEnd"/>
        <w:r w:rsidRPr="008D2990">
          <w:rPr>
            <w:rFonts w:ascii="Times New Roman" w:hAnsi="Times New Roman"/>
            <w:sz w:val="20"/>
            <w:lang w:val="en-GB"/>
          </w:rPr>
          <w:t xml:space="preserve"> set AMF,</w:t>
        </w:r>
      </w:ins>
    </w:p>
    <w:p w:rsidR="008A5BDF" w:rsidRPr="008D2990" w:rsidRDefault="008A5BDF" w:rsidP="008A5BDF">
      <w:pPr>
        <w:pStyle w:val="00BodyText"/>
        <w:numPr>
          <w:ilvl w:val="0"/>
          <w:numId w:val="28"/>
        </w:numPr>
        <w:spacing w:after="0"/>
        <w:rPr>
          <w:ins w:id="26" w:author="cmri" w:date="2018-11-16T15:25:00Z"/>
          <w:rFonts w:ascii="Times New Roman" w:hAnsi="Times New Roman"/>
          <w:sz w:val="20"/>
          <w:lang w:val="en-GB"/>
        </w:rPr>
      </w:pPr>
      <w:ins w:id="27" w:author="cmri" w:date="2018-11-16T15:25:00Z">
        <w:r w:rsidRPr="008D2990">
          <w:rPr>
            <w:rFonts w:ascii="Times New Roman" w:hAnsi="Times New Roman"/>
            <w:sz w:val="20"/>
            <w:lang w:val="en-GB"/>
          </w:rPr>
          <w:t xml:space="preserve">Destination </w:t>
        </w:r>
        <w:proofErr w:type="spellStart"/>
        <w:r w:rsidRPr="008D2990">
          <w:rPr>
            <w:rFonts w:ascii="Times New Roman" w:hAnsi="Times New Roman"/>
            <w:sz w:val="20"/>
            <w:lang w:val="en-GB"/>
          </w:rPr>
          <w:t>gNB</w:t>
        </w:r>
        <w:proofErr w:type="spellEnd"/>
        <w:r w:rsidRPr="008D2990">
          <w:rPr>
            <w:rFonts w:ascii="Times New Roman" w:hAnsi="Times New Roman"/>
            <w:sz w:val="20"/>
            <w:lang w:val="en-GB"/>
          </w:rPr>
          <w:t xml:space="preserve"> set AMF to the destination </w:t>
        </w:r>
        <w:proofErr w:type="spellStart"/>
        <w:r w:rsidRPr="008D2990">
          <w:rPr>
            <w:rFonts w:ascii="Times New Roman" w:hAnsi="Times New Roman"/>
            <w:sz w:val="20"/>
            <w:lang w:val="en-GB"/>
          </w:rPr>
          <w:t>gNB</w:t>
        </w:r>
        <w:proofErr w:type="spellEnd"/>
        <w:r w:rsidRPr="008D2990">
          <w:rPr>
            <w:rFonts w:ascii="Times New Roman" w:hAnsi="Times New Roman"/>
            <w:sz w:val="20"/>
            <w:lang w:val="en-GB"/>
          </w:rPr>
          <w:t xml:space="preserve"> set.</w:t>
        </w:r>
      </w:ins>
    </w:p>
    <w:p w:rsidR="008A5BDF" w:rsidRPr="00A038B1" w:rsidRDefault="008A5BDF" w:rsidP="008A5BDF">
      <w:pPr>
        <w:spacing w:beforeLines="50"/>
        <w:rPr>
          <w:ins w:id="28" w:author="cmri" w:date="2018-11-16T15:25:00Z"/>
        </w:rPr>
      </w:pPr>
      <w:ins w:id="29" w:author="cmri" w:date="2018-11-16T15:25:00Z">
        <w:r>
          <w:t xml:space="preserve">For the RIM normative phase, RAN3 recommends the inter-cluster RIM backhaul signalling framework with the </w:t>
        </w:r>
        <w:r w:rsidRPr="00A038B1">
          <w:t>following properties:</w:t>
        </w:r>
      </w:ins>
    </w:p>
    <w:p w:rsidR="008A5BDF" w:rsidRPr="008D2990" w:rsidRDefault="008A5BDF" w:rsidP="008A5BDF">
      <w:pPr>
        <w:pStyle w:val="00BodyText"/>
        <w:numPr>
          <w:ilvl w:val="0"/>
          <w:numId w:val="28"/>
        </w:numPr>
        <w:spacing w:after="0"/>
        <w:rPr>
          <w:ins w:id="30" w:author="cmri" w:date="2018-11-16T15:25:00Z"/>
          <w:rFonts w:ascii="Times New Roman" w:hAnsi="Times New Roman"/>
          <w:sz w:val="20"/>
          <w:lang w:val="en-GB"/>
        </w:rPr>
      </w:pPr>
      <w:ins w:id="31" w:author="cmri" w:date="2018-11-16T15:25:00Z">
        <w:r w:rsidRPr="008D2990">
          <w:rPr>
            <w:rFonts w:ascii="Times New Roman" w:hAnsi="Times New Roman"/>
            <w:sz w:val="20"/>
            <w:lang w:val="en-GB"/>
          </w:rPr>
          <w:t>The RIM backhaul messages have the following content:</w:t>
        </w:r>
      </w:ins>
    </w:p>
    <w:p w:rsidR="008A5BDF" w:rsidRPr="008D2990" w:rsidRDefault="008A5BDF" w:rsidP="008A5BDF">
      <w:pPr>
        <w:pStyle w:val="00BodyText"/>
        <w:numPr>
          <w:ilvl w:val="1"/>
          <w:numId w:val="28"/>
        </w:numPr>
        <w:spacing w:after="0"/>
        <w:rPr>
          <w:ins w:id="32" w:author="cmri" w:date="2018-11-16T15:25:00Z"/>
          <w:rFonts w:ascii="Times New Roman" w:hAnsi="Times New Roman"/>
          <w:sz w:val="20"/>
          <w:lang w:val="en-GB"/>
        </w:rPr>
      </w:pPr>
      <w:ins w:id="33" w:author="cmri" w:date="2018-11-16T15:25:00Z">
        <w:r>
          <w:rPr>
            <w:rFonts w:ascii="Times New Roman" w:eastAsiaTheme="minorEastAsia" w:hAnsi="Times New Roman" w:hint="eastAsia"/>
            <w:sz w:val="20"/>
            <w:lang w:val="en-GB" w:eastAsia="zh-CN"/>
          </w:rPr>
          <w:t>Source</w:t>
        </w:r>
        <w:r w:rsidRPr="008D2990">
          <w:rPr>
            <w:rFonts w:ascii="Times New Roman" w:hAnsi="Times New Roman"/>
            <w:sz w:val="20"/>
            <w:lang w:val="en-GB"/>
          </w:rPr>
          <w:t xml:space="preserve"> ID,</w:t>
        </w:r>
      </w:ins>
    </w:p>
    <w:p w:rsidR="008A5BDF" w:rsidRPr="008D2990" w:rsidRDefault="008A5BDF" w:rsidP="008A5BDF">
      <w:pPr>
        <w:pStyle w:val="00BodyText"/>
        <w:numPr>
          <w:ilvl w:val="1"/>
          <w:numId w:val="28"/>
        </w:numPr>
        <w:spacing w:after="0"/>
        <w:rPr>
          <w:ins w:id="34" w:author="cmri" w:date="2018-11-16T15:25:00Z"/>
          <w:rFonts w:ascii="Times New Roman" w:hAnsi="Times New Roman"/>
          <w:sz w:val="20"/>
          <w:lang w:val="en-GB"/>
        </w:rPr>
      </w:pPr>
      <w:ins w:id="35" w:author="cmri" w:date="2018-11-16T15:25:00Z">
        <w:r>
          <w:rPr>
            <w:rFonts w:ascii="Times New Roman" w:hAnsi="Times New Roman"/>
            <w:sz w:val="20"/>
            <w:lang w:val="en-GB"/>
          </w:rPr>
          <w:t xml:space="preserve">Destination </w:t>
        </w:r>
        <w:r w:rsidRPr="008D2990">
          <w:rPr>
            <w:rFonts w:ascii="Times New Roman" w:hAnsi="Times New Roman"/>
            <w:sz w:val="20"/>
            <w:lang w:val="en-GB"/>
          </w:rPr>
          <w:t xml:space="preserve">ID, </w:t>
        </w:r>
      </w:ins>
    </w:p>
    <w:p w:rsidR="008A5BDF" w:rsidRDefault="008A5BDF" w:rsidP="008A5BDF">
      <w:pPr>
        <w:pStyle w:val="00BodyText"/>
        <w:numPr>
          <w:ilvl w:val="1"/>
          <w:numId w:val="28"/>
        </w:numPr>
        <w:spacing w:after="0"/>
        <w:rPr>
          <w:ins w:id="36" w:author="cmri" w:date="2018-11-16T15:25:00Z"/>
          <w:rFonts w:ascii="Times New Roman" w:hAnsi="Times New Roman"/>
          <w:sz w:val="20"/>
          <w:lang w:val="en-GB"/>
        </w:rPr>
      </w:pPr>
      <w:ins w:id="37" w:author="cmri" w:date="2018-11-16T15:25:00Z">
        <w:r>
          <w:rPr>
            <w:rFonts w:ascii="Times New Roman" w:hAnsi="Times New Roman"/>
            <w:sz w:val="20"/>
            <w:lang w:val="en-GB"/>
          </w:rPr>
          <w:t>Information about the detection of the RIM-RS, or disappearance of the RIM-RS</w:t>
        </w:r>
        <w:r w:rsidRPr="008D2990">
          <w:rPr>
            <w:rFonts w:ascii="Times New Roman" w:hAnsi="Times New Roman"/>
            <w:sz w:val="20"/>
            <w:lang w:val="en-GB"/>
          </w:rPr>
          <w:t xml:space="preserve">: </w:t>
        </w:r>
      </w:ins>
    </w:p>
    <w:p w:rsidR="008A5BDF" w:rsidRPr="008D2990" w:rsidRDefault="008A5BDF" w:rsidP="008A5BDF">
      <w:pPr>
        <w:pStyle w:val="00BodyText"/>
        <w:numPr>
          <w:ilvl w:val="0"/>
          <w:numId w:val="28"/>
        </w:numPr>
        <w:spacing w:after="0"/>
        <w:rPr>
          <w:ins w:id="38" w:author="cmri" w:date="2018-11-16T15:25:00Z"/>
          <w:rFonts w:ascii="Times New Roman" w:hAnsi="Times New Roman"/>
          <w:sz w:val="20"/>
          <w:lang w:val="en-GB"/>
        </w:rPr>
      </w:pPr>
      <w:ins w:id="39" w:author="cmri" w:date="2018-11-16T15:25:00Z">
        <w:r w:rsidRPr="008D2990">
          <w:rPr>
            <w:rFonts w:ascii="Times New Roman" w:hAnsi="Times New Roman"/>
            <w:sz w:val="20"/>
            <w:lang w:val="en-GB"/>
          </w:rPr>
          <w:t xml:space="preserve">If the AMF performs aggregation of outgoing messages from the </w:t>
        </w:r>
        <w:proofErr w:type="spellStart"/>
        <w:r w:rsidRPr="008D2990">
          <w:rPr>
            <w:rFonts w:ascii="Times New Roman" w:hAnsi="Times New Roman"/>
            <w:sz w:val="20"/>
            <w:lang w:val="en-GB"/>
          </w:rPr>
          <w:t>gNBs</w:t>
        </w:r>
        <w:proofErr w:type="spellEnd"/>
        <w:r w:rsidRPr="008D2990">
          <w:rPr>
            <w:rFonts w:ascii="Times New Roman" w:hAnsi="Times New Roman"/>
            <w:sz w:val="20"/>
            <w:lang w:val="en-GB"/>
          </w:rPr>
          <w:t xml:space="preserve"> in the set, the aggregated RIM backhaul message </w:t>
        </w:r>
        <w:r>
          <w:rPr>
            <w:rFonts w:ascii="Times New Roman" w:hAnsi="Times New Roman" w:hint="eastAsia"/>
            <w:sz w:val="20"/>
            <w:lang w:val="en-GB" w:eastAsia="zh-CN"/>
          </w:rPr>
          <w:t xml:space="preserve">may </w:t>
        </w:r>
        <w:r>
          <w:rPr>
            <w:rFonts w:ascii="Times New Roman" w:hAnsi="Times New Roman"/>
            <w:sz w:val="20"/>
            <w:lang w:val="en-GB"/>
          </w:rPr>
          <w:t>contain</w:t>
        </w:r>
        <w:r w:rsidRPr="008D2990">
          <w:rPr>
            <w:rFonts w:ascii="Times New Roman" w:hAnsi="Times New Roman"/>
            <w:sz w:val="20"/>
            <w:lang w:val="en-GB"/>
          </w:rPr>
          <w:t xml:space="preserve"> the list of sending </w:t>
        </w:r>
        <w:proofErr w:type="spellStart"/>
        <w:r>
          <w:rPr>
            <w:rFonts w:ascii="Times New Roman" w:hAnsi="Times New Roman" w:hint="eastAsia"/>
            <w:sz w:val="20"/>
            <w:lang w:val="en-GB" w:eastAsia="zh-CN"/>
          </w:rPr>
          <w:t>gNBs</w:t>
        </w:r>
        <w:proofErr w:type="spellEnd"/>
        <w:r w:rsidRPr="008D2990">
          <w:rPr>
            <w:rFonts w:ascii="Times New Roman" w:hAnsi="Times New Roman"/>
            <w:sz w:val="20"/>
            <w:lang w:val="en-GB"/>
          </w:rPr>
          <w:t>.</w:t>
        </w:r>
      </w:ins>
    </w:p>
    <w:p w:rsidR="008A5BDF" w:rsidRPr="008D2990" w:rsidRDefault="008A5BDF" w:rsidP="008A5BDF">
      <w:pPr>
        <w:pStyle w:val="00BodyText"/>
        <w:numPr>
          <w:ilvl w:val="0"/>
          <w:numId w:val="28"/>
        </w:numPr>
        <w:spacing w:after="0"/>
        <w:rPr>
          <w:ins w:id="40" w:author="cmri" w:date="2018-11-16T15:25:00Z"/>
          <w:rFonts w:ascii="Times New Roman" w:hAnsi="Times New Roman"/>
          <w:sz w:val="20"/>
          <w:lang w:val="en-GB"/>
        </w:rPr>
      </w:pPr>
      <w:ins w:id="41" w:author="cmri" w:date="2018-11-16T15:25:00Z">
        <w:r w:rsidRPr="008D2990">
          <w:rPr>
            <w:rFonts w:ascii="Times New Roman" w:hAnsi="Times New Roman"/>
            <w:sz w:val="20"/>
            <w:lang w:val="en-GB"/>
          </w:rPr>
          <w:lastRenderedPageBreak/>
          <w:t>The RIM backhaul messages can be sent by aggressors or victims.</w:t>
        </w:r>
      </w:ins>
    </w:p>
    <w:p w:rsidR="008A5BDF" w:rsidRDefault="008A5BDF" w:rsidP="008A5BDF">
      <w:pPr>
        <w:pStyle w:val="00BodyText"/>
        <w:spacing w:beforeLines="50" w:after="0"/>
        <w:rPr>
          <w:ins w:id="42" w:author="cmri" w:date="2018-11-16T15:25:00Z"/>
          <w:rFonts w:ascii="Times New Roman" w:hAnsi="Times New Roman"/>
          <w:sz w:val="20"/>
          <w:lang w:val="en-GB"/>
        </w:rPr>
      </w:pPr>
      <w:ins w:id="43" w:author="cmri" w:date="2018-11-16T15:25:00Z">
        <w:r w:rsidRPr="00844F40">
          <w:rPr>
            <w:rFonts w:ascii="Times New Roman" w:hAnsi="Times New Roman"/>
            <w:sz w:val="20"/>
            <w:lang w:val="en-GB"/>
          </w:rPr>
          <w:t xml:space="preserve">The level of impact in the 5GC (AMF) and core network OAM system depends on the level of required functionality. </w:t>
        </w:r>
        <w:r>
          <w:rPr>
            <w:rFonts w:ascii="Times New Roman" w:hAnsi="Times New Roman"/>
            <w:sz w:val="20"/>
            <w:lang w:val="en-GB"/>
          </w:rPr>
          <w:t>Two alternative solutions are identified.</w:t>
        </w:r>
      </w:ins>
    </w:p>
    <w:p w:rsidR="008A5BDF" w:rsidRPr="00844F40" w:rsidRDefault="008A5BDF" w:rsidP="008A5BDF">
      <w:pPr>
        <w:pStyle w:val="00BodyText"/>
        <w:spacing w:after="0"/>
        <w:rPr>
          <w:ins w:id="44" w:author="cmri" w:date="2018-11-16T15:25:00Z"/>
          <w:rFonts w:ascii="Times New Roman" w:hAnsi="Times New Roman"/>
          <w:sz w:val="20"/>
          <w:lang w:val="en-GB"/>
        </w:rPr>
      </w:pPr>
    </w:p>
    <w:p w:rsidR="008A5BDF" w:rsidRPr="00242395" w:rsidRDefault="008A5BDF" w:rsidP="008A5BDF">
      <w:pPr>
        <w:pStyle w:val="00BodyText"/>
        <w:spacing w:after="120"/>
        <w:rPr>
          <w:ins w:id="45" w:author="cmri" w:date="2018-11-16T15:25:00Z"/>
          <w:rFonts w:ascii="Times New Roman" w:hAnsi="Times New Roman"/>
          <w:sz w:val="20"/>
          <w:u w:val="single"/>
          <w:lang w:val="en-GB"/>
        </w:rPr>
      </w:pPr>
      <w:ins w:id="46" w:author="cmri" w:date="2018-11-16T15:25:00Z">
        <w:r w:rsidRPr="00242395">
          <w:rPr>
            <w:rFonts w:ascii="Times New Roman" w:hAnsi="Times New Roman"/>
            <w:sz w:val="20"/>
            <w:u w:val="single"/>
            <w:lang w:val="en-GB"/>
          </w:rPr>
          <w:t>Solution 1:</w:t>
        </w:r>
      </w:ins>
    </w:p>
    <w:p w:rsidR="008A5BDF" w:rsidRPr="00844F40" w:rsidRDefault="008A5BDF" w:rsidP="008A5BDF">
      <w:pPr>
        <w:rPr>
          <w:ins w:id="47" w:author="cmri" w:date="2018-11-16T15:25:00Z"/>
        </w:rPr>
      </w:pPr>
      <w:ins w:id="48" w:author="cmri" w:date="2018-11-16T15:25:00Z">
        <w:r>
          <w:t>The solution</w:t>
        </w:r>
        <w:r w:rsidRPr="00844F40">
          <w:t xml:space="preserve"> </w:t>
        </w:r>
        <w:r>
          <w:rPr>
            <w:rFonts w:hint="eastAsia"/>
          </w:rPr>
          <w:t>i</w:t>
        </w:r>
        <w:r w:rsidRPr="00844F40">
          <w:t xml:space="preserve">nvolves </w:t>
        </w:r>
        <w:proofErr w:type="spellStart"/>
        <w:r w:rsidRPr="00844F40">
          <w:t>gNBs</w:t>
        </w:r>
        <w:proofErr w:type="spellEnd"/>
        <w:r w:rsidRPr="00844F40">
          <w:t xml:space="preserve"> registering to the AMF using S</w:t>
        </w:r>
        <w:r>
          <w:rPr>
            <w:rFonts w:hint="eastAsia"/>
            <w:lang w:eastAsia="zh-CN"/>
          </w:rPr>
          <w:t>et</w:t>
        </w:r>
        <w:r w:rsidRPr="00844F40">
          <w:t xml:space="preserve"> IDs configured by</w:t>
        </w:r>
        <w:r>
          <w:t xml:space="preserve"> the</w:t>
        </w:r>
        <w:r w:rsidRPr="00844F40">
          <w:t xml:space="preserve"> OAM</w:t>
        </w:r>
        <w:r>
          <w:t xml:space="preserve"> system</w:t>
        </w:r>
        <w:r w:rsidRPr="00844F40">
          <w:t xml:space="preserve">. An AMF collects the outgoing RIM backhaul messages from the </w:t>
        </w:r>
        <w:proofErr w:type="spellStart"/>
        <w:r>
          <w:rPr>
            <w:rFonts w:hint="eastAsia"/>
            <w:lang w:eastAsia="zh-CN"/>
          </w:rPr>
          <w:t>gNBs</w:t>
        </w:r>
        <w:proofErr w:type="spellEnd"/>
        <w:r w:rsidRPr="00844F40">
          <w:t xml:space="preserve"> in the Source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 w:rsidRPr="00844F40">
          <w:t xml:space="preserve"> set, aggregates these messages into a single RIM backhaul message, and forwards the aggregated message towards the AMF of the Destination </w:t>
        </w:r>
        <w:proofErr w:type="spellStart"/>
        <w:r w:rsidRPr="00844F40">
          <w:t>gNB</w:t>
        </w:r>
        <w:proofErr w:type="spellEnd"/>
        <w:r w:rsidRPr="00844F40">
          <w:t xml:space="preserve"> set. The aggregated RIM backhaul message contains the list of all the source </w:t>
        </w:r>
        <w:proofErr w:type="spellStart"/>
        <w:r w:rsidRPr="00844F40">
          <w:t>gNBs</w:t>
        </w:r>
        <w:proofErr w:type="spellEnd"/>
        <w:r w:rsidRPr="00844F40">
          <w:t xml:space="preserve"> whose messages were merged into the aggregated RIM message. Upon receiving a RIM backhaul message destined to its affiliated </w:t>
        </w:r>
        <w:proofErr w:type="spellStart"/>
        <w:r w:rsidRPr="00844F40">
          <w:t>gNB</w:t>
        </w:r>
        <w:proofErr w:type="spellEnd"/>
        <w:r w:rsidRPr="00844F40">
          <w:t xml:space="preserve"> set, the Destination AMF distributes the incoming RIM backhaul message to the </w:t>
        </w:r>
        <w:proofErr w:type="spellStart"/>
        <w:r w:rsidRPr="00844F40">
          <w:t>gNBs</w:t>
        </w:r>
        <w:proofErr w:type="spellEnd"/>
        <w:r w:rsidRPr="00844F40">
          <w:t xml:space="preserve"> constituting the </w:t>
        </w:r>
        <w:r>
          <w:t xml:space="preserve">receiving </w:t>
        </w:r>
        <w:r w:rsidRPr="00844F40">
          <w:t xml:space="preserve">set. </w:t>
        </w:r>
      </w:ins>
    </w:p>
    <w:p w:rsidR="008A5BDF" w:rsidRDefault="008A5BDF" w:rsidP="008A5BDF">
      <w:pPr>
        <w:pStyle w:val="00BodyText"/>
        <w:spacing w:after="0"/>
        <w:rPr>
          <w:ins w:id="49" w:author="cmri" w:date="2018-11-16T15:25:00Z"/>
          <w:rFonts w:ascii="Times New Roman" w:hAnsi="Times New Roman"/>
          <w:sz w:val="20"/>
          <w:lang w:val="en-GB" w:eastAsia="zh-CN"/>
        </w:rPr>
      </w:pPr>
      <w:ins w:id="50" w:author="cmri" w:date="2018-11-16T15:25:00Z">
        <w:r w:rsidRPr="00844F40">
          <w:rPr>
            <w:rFonts w:ascii="Times New Roman" w:hAnsi="Times New Roman"/>
            <w:sz w:val="20"/>
            <w:lang w:val="en-GB"/>
          </w:rPr>
          <w:t xml:space="preserve">The mapping between the </w:t>
        </w:r>
        <w:proofErr w:type="spellStart"/>
        <w:r w:rsidRPr="00844F40">
          <w:rPr>
            <w:rFonts w:ascii="Times New Roman" w:hAnsi="Times New Roman"/>
            <w:sz w:val="20"/>
            <w:lang w:val="en-GB"/>
          </w:rPr>
          <w:t>gNB</w:t>
        </w:r>
        <w:proofErr w:type="spellEnd"/>
        <w:r w:rsidRPr="00844F40">
          <w:rPr>
            <w:rFonts w:ascii="Times New Roman" w:hAnsi="Times New Roman"/>
            <w:sz w:val="20"/>
            <w:lang w:val="en-GB"/>
          </w:rPr>
          <w:t xml:space="preserve"> set IDs and their corresponding AMF IDs can be e.g. in the form of a mapping table stored at the </w:t>
        </w:r>
        <w:r>
          <w:rPr>
            <w:rFonts w:ascii="Times New Roman" w:hAnsi="Times New Roman" w:hint="eastAsia"/>
            <w:sz w:val="20"/>
            <w:lang w:val="en-GB" w:eastAsia="zh-CN"/>
          </w:rPr>
          <w:t>CN</w:t>
        </w:r>
        <w:r w:rsidRPr="00844F40">
          <w:rPr>
            <w:rFonts w:ascii="Times New Roman" w:hAnsi="Times New Roman"/>
            <w:sz w:val="20"/>
            <w:lang w:val="en-GB"/>
          </w:rPr>
          <w:t>. The mapping could be retrieved by the AMF from a database located in e.g. the core network (CN)</w:t>
        </w:r>
        <w:r>
          <w:rPr>
            <w:rFonts w:ascii="Times New Roman" w:hAnsi="Times New Roman"/>
            <w:sz w:val="20"/>
            <w:lang w:val="en-GB"/>
          </w:rPr>
          <w:t xml:space="preserve"> (other methods are not precluded)</w:t>
        </w:r>
        <w:r w:rsidRPr="00844F40">
          <w:rPr>
            <w:rFonts w:ascii="Times New Roman" w:hAnsi="Times New Roman"/>
            <w:sz w:val="20"/>
            <w:lang w:val="en-GB"/>
          </w:rPr>
          <w:t xml:space="preserve">. </w:t>
        </w:r>
      </w:ins>
    </w:p>
    <w:p w:rsidR="008A5BDF" w:rsidRDefault="008A5BDF" w:rsidP="008A5BDF">
      <w:pPr>
        <w:pStyle w:val="00BodyText"/>
        <w:spacing w:after="0"/>
        <w:rPr>
          <w:ins w:id="51" w:author="cmri" w:date="2018-11-16T15:25:00Z"/>
          <w:rFonts w:ascii="Times New Roman" w:hAnsi="Times New Roman"/>
          <w:sz w:val="20"/>
          <w:lang w:val="en-GB" w:eastAsia="zh-CN"/>
        </w:rPr>
      </w:pPr>
    </w:p>
    <w:p w:rsidR="008A5BDF" w:rsidRPr="00242395" w:rsidRDefault="008A5BDF" w:rsidP="008A5BDF">
      <w:pPr>
        <w:pStyle w:val="00BodyText"/>
        <w:spacing w:after="0"/>
        <w:rPr>
          <w:ins w:id="52" w:author="cmri" w:date="2018-11-16T15:25:00Z"/>
          <w:rFonts w:ascii="Times New Roman" w:hAnsi="Times New Roman"/>
          <w:sz w:val="20"/>
          <w:u w:val="single"/>
          <w:lang w:val="en-GB"/>
        </w:rPr>
      </w:pPr>
      <w:ins w:id="53" w:author="cmri" w:date="2018-11-16T15:25:00Z">
        <w:r w:rsidRPr="00242395">
          <w:rPr>
            <w:rFonts w:ascii="Times New Roman" w:hAnsi="Times New Roman"/>
            <w:sz w:val="20"/>
            <w:u w:val="single"/>
            <w:lang w:val="en-GB"/>
          </w:rPr>
          <w:t>Solution 2:</w:t>
        </w:r>
      </w:ins>
    </w:p>
    <w:p w:rsidR="008A5BDF" w:rsidRPr="00070043" w:rsidRDefault="008A5BDF" w:rsidP="008A5BDF">
      <w:pPr>
        <w:pStyle w:val="00BodyText"/>
        <w:spacing w:after="0"/>
        <w:rPr>
          <w:ins w:id="54" w:author="cmri" w:date="2018-11-16T15:25:00Z"/>
          <w:rFonts w:ascii="Times New Roman" w:hAnsi="Times New Roman"/>
          <w:sz w:val="20"/>
          <w:lang w:val="en-GB" w:eastAsia="zh-CN"/>
        </w:rPr>
      </w:pPr>
      <w:ins w:id="55" w:author="cmri" w:date="2018-11-16T15:25:00Z">
        <w:r w:rsidRPr="00844F40">
          <w:rPr>
            <w:rFonts w:ascii="Times New Roman" w:hAnsi="Times New Roman"/>
            <w:sz w:val="20"/>
            <w:lang w:val="en-GB"/>
          </w:rPr>
          <w:t xml:space="preserve">An alternative solution avoiding CN impact uses routing functionality introduced for transfer of SON configuration information, where containers defined in NGAP are transparently transferred through the CN (including inter-AMF signalling). Specific information for NR RIM can be defined within this container without AMF impact. Routing in the CN is based on TAI and Global </w:t>
        </w:r>
        <w:proofErr w:type="spellStart"/>
        <w:r w:rsidRPr="00844F40">
          <w:rPr>
            <w:rFonts w:ascii="Times New Roman" w:hAnsi="Times New Roman"/>
            <w:sz w:val="20"/>
            <w:lang w:val="en-GB"/>
          </w:rPr>
          <w:t>gNB</w:t>
        </w:r>
        <w:proofErr w:type="spellEnd"/>
        <w:r w:rsidRPr="00844F40">
          <w:rPr>
            <w:rFonts w:ascii="Times New Roman" w:hAnsi="Times New Roman"/>
            <w:sz w:val="20"/>
            <w:lang w:val="en-GB"/>
          </w:rPr>
          <w:t xml:space="preserve"> ID. In this solution, some mechanism would have to enable mapping in </w:t>
        </w:r>
        <w:proofErr w:type="spellStart"/>
        <w:r w:rsidRPr="00844F40">
          <w:rPr>
            <w:rFonts w:ascii="Times New Roman" w:hAnsi="Times New Roman"/>
            <w:sz w:val="20"/>
            <w:lang w:val="en-GB"/>
          </w:rPr>
          <w:t>gNBs</w:t>
        </w:r>
        <w:proofErr w:type="spellEnd"/>
        <w:r w:rsidRPr="00844F40">
          <w:rPr>
            <w:rFonts w:ascii="Times New Roman" w:hAnsi="Times New Roman"/>
            <w:sz w:val="20"/>
            <w:lang w:val="en-GB"/>
          </w:rPr>
          <w:t xml:space="preserve"> from </w:t>
        </w:r>
        <w:proofErr w:type="spellStart"/>
        <w:r>
          <w:rPr>
            <w:rFonts w:ascii="Times New Roman" w:hAnsi="Times New Roman" w:hint="eastAsia"/>
            <w:sz w:val="20"/>
            <w:lang w:val="en-GB" w:eastAsia="zh-CN"/>
          </w:rPr>
          <w:t>gNB</w:t>
        </w:r>
        <w:proofErr w:type="spellEnd"/>
        <w:r>
          <w:rPr>
            <w:rFonts w:ascii="Times New Roman" w:hAnsi="Times New Roman" w:hint="eastAsia"/>
            <w:sz w:val="20"/>
            <w:lang w:val="en-GB" w:eastAsia="zh-CN"/>
          </w:rPr>
          <w:t xml:space="preserve"> set ID </w:t>
        </w:r>
        <w:r w:rsidRPr="00844F40">
          <w:rPr>
            <w:rFonts w:ascii="Times New Roman" w:hAnsi="Times New Roman"/>
            <w:sz w:val="20"/>
            <w:lang w:val="en-GB"/>
          </w:rPr>
          <w:t>received</w:t>
        </w:r>
        <w:r>
          <w:rPr>
            <w:rFonts w:ascii="Times New Roman" w:hAnsi="Times New Roman" w:hint="eastAsia"/>
            <w:sz w:val="20"/>
            <w:lang w:val="en-GB" w:eastAsia="zh-CN"/>
          </w:rPr>
          <w:t xml:space="preserve"> in</w:t>
        </w:r>
        <w:r w:rsidRPr="00844F40">
          <w:rPr>
            <w:rFonts w:ascii="Times New Roman" w:hAnsi="Times New Roman"/>
            <w:sz w:val="20"/>
            <w:lang w:val="en-GB"/>
          </w:rPr>
          <w:t xml:space="preserve"> RIM-RS to one or more TAI / Global </w:t>
        </w:r>
        <w:proofErr w:type="spellStart"/>
        <w:r w:rsidRPr="00844F40">
          <w:rPr>
            <w:rFonts w:ascii="Times New Roman" w:hAnsi="Times New Roman"/>
            <w:sz w:val="20"/>
            <w:lang w:val="en-GB"/>
          </w:rPr>
          <w:t>gNB</w:t>
        </w:r>
        <w:proofErr w:type="spellEnd"/>
        <w:r w:rsidRPr="00844F40">
          <w:rPr>
            <w:rFonts w:ascii="Times New Roman" w:hAnsi="Times New Roman"/>
            <w:sz w:val="20"/>
            <w:lang w:val="en-GB"/>
          </w:rPr>
          <w:t xml:space="preserve"> ID pairs. In order to allow for “dynamically” updated </w:t>
        </w:r>
        <w:proofErr w:type="spellStart"/>
        <w:r w:rsidRPr="00844F40">
          <w:rPr>
            <w:rFonts w:ascii="Times New Roman" w:hAnsi="Times New Roman"/>
            <w:sz w:val="20"/>
            <w:lang w:val="en-GB"/>
          </w:rPr>
          <w:t>gNB</w:t>
        </w:r>
        <w:proofErr w:type="spellEnd"/>
        <w:r w:rsidRPr="00844F40">
          <w:rPr>
            <w:rFonts w:ascii="Times New Roman" w:hAnsi="Times New Roman"/>
            <w:sz w:val="20"/>
            <w:lang w:val="en-GB"/>
          </w:rPr>
          <w:t xml:space="preserve"> </w:t>
        </w:r>
        <w:r>
          <w:rPr>
            <w:rFonts w:ascii="Times New Roman" w:hAnsi="Times New Roman" w:hint="eastAsia"/>
            <w:sz w:val="20"/>
            <w:lang w:val="en-GB" w:eastAsia="zh-CN"/>
          </w:rPr>
          <w:t>sets</w:t>
        </w:r>
        <w:r w:rsidRPr="00844F40">
          <w:rPr>
            <w:rFonts w:ascii="Times New Roman" w:hAnsi="Times New Roman"/>
            <w:sz w:val="20"/>
            <w:lang w:val="en-GB"/>
          </w:rPr>
          <w:t xml:space="preserve">, </w:t>
        </w:r>
        <w:r>
          <w:rPr>
            <w:rFonts w:ascii="Times New Roman" w:hAnsi="Times New Roman"/>
            <w:sz w:val="20"/>
            <w:lang w:val="en-GB"/>
          </w:rPr>
          <w:t xml:space="preserve">the </w:t>
        </w:r>
        <w:r w:rsidRPr="00844F40">
          <w:rPr>
            <w:rFonts w:ascii="Times New Roman" w:hAnsi="Times New Roman"/>
            <w:sz w:val="20"/>
            <w:lang w:val="en-GB"/>
          </w:rPr>
          <w:t xml:space="preserve">local RAN OAM </w:t>
        </w:r>
        <w:r>
          <w:rPr>
            <w:rFonts w:ascii="Times New Roman" w:hAnsi="Times New Roman"/>
            <w:sz w:val="20"/>
            <w:lang w:val="en-GB"/>
          </w:rPr>
          <w:t xml:space="preserve">system </w:t>
        </w:r>
        <w:r w:rsidRPr="00844F40">
          <w:rPr>
            <w:rFonts w:ascii="Times New Roman" w:hAnsi="Times New Roman"/>
            <w:sz w:val="20"/>
            <w:lang w:val="en-GB"/>
          </w:rPr>
          <w:t xml:space="preserve">enables mapping in </w:t>
        </w:r>
        <w:proofErr w:type="spellStart"/>
        <w:r w:rsidRPr="00844F40">
          <w:rPr>
            <w:rFonts w:ascii="Times New Roman" w:hAnsi="Times New Roman"/>
            <w:sz w:val="20"/>
            <w:lang w:val="en-GB"/>
          </w:rPr>
          <w:t>gNBs</w:t>
        </w:r>
        <w:proofErr w:type="spellEnd"/>
        <w:r w:rsidRPr="00844F40">
          <w:rPr>
            <w:rFonts w:ascii="Times New Roman" w:hAnsi="Times New Roman"/>
            <w:sz w:val="20"/>
            <w:lang w:val="en-GB"/>
          </w:rPr>
          <w:t xml:space="preserve"> from received RIM-RS to a globally unique cluster ID, and a DNS solution (out of 3GPP scope) is used to retrieve TAI / Global </w:t>
        </w:r>
        <w:proofErr w:type="spellStart"/>
        <w:r w:rsidRPr="00844F40">
          <w:rPr>
            <w:rFonts w:ascii="Times New Roman" w:hAnsi="Times New Roman"/>
            <w:sz w:val="20"/>
            <w:lang w:val="en-GB"/>
          </w:rPr>
          <w:t>gNB</w:t>
        </w:r>
        <w:proofErr w:type="spellEnd"/>
        <w:r w:rsidRPr="00844F40">
          <w:rPr>
            <w:rFonts w:ascii="Times New Roman" w:hAnsi="Times New Roman"/>
            <w:sz w:val="20"/>
            <w:lang w:val="en-GB"/>
          </w:rPr>
          <w:t xml:space="preserve"> ID of one or more </w:t>
        </w:r>
        <w:proofErr w:type="spellStart"/>
        <w:r w:rsidRPr="00844F40">
          <w:rPr>
            <w:rFonts w:ascii="Times New Roman" w:hAnsi="Times New Roman"/>
            <w:sz w:val="20"/>
            <w:lang w:val="en-GB"/>
          </w:rPr>
          <w:t>gNBs</w:t>
        </w:r>
        <w:proofErr w:type="spellEnd"/>
        <w:r w:rsidRPr="00844F40">
          <w:rPr>
            <w:rFonts w:ascii="Times New Roman" w:hAnsi="Times New Roman"/>
            <w:sz w:val="20"/>
            <w:lang w:val="en-GB"/>
          </w:rPr>
          <w:t xml:space="preserve"> of the cluster.</w:t>
        </w:r>
      </w:ins>
    </w:p>
    <w:p w:rsidR="008A5BDF" w:rsidRPr="00301C99" w:rsidRDefault="008A5BDF" w:rsidP="008A5BDF">
      <w:pPr>
        <w:pStyle w:val="41"/>
        <w:spacing w:before="240" w:after="240"/>
        <w:rPr>
          <w:ins w:id="56" w:author="cmri" w:date="2018-11-16T15:25:00Z"/>
          <w:rFonts w:cs="Arial"/>
          <w:lang w:eastAsia="zh-CN"/>
        </w:rPr>
      </w:pPr>
      <w:ins w:id="57" w:author="cmri" w:date="2018-11-16T15:25:00Z">
        <w:r w:rsidRPr="008809B9">
          <w:rPr>
            <w:rFonts w:cs="Arial"/>
            <w:lang w:eastAsia="zh-CN"/>
          </w:rPr>
          <w:t>6.3</w:t>
        </w:r>
        <w:proofErr w:type="gramStart"/>
        <w:r w:rsidRPr="008809B9">
          <w:rPr>
            <w:rFonts w:cs="Arial"/>
            <w:lang w:eastAsia="zh-CN"/>
          </w:rPr>
          <w:t>.x.</w:t>
        </w:r>
        <w:r>
          <w:rPr>
            <w:rFonts w:cs="Arial" w:hint="eastAsia"/>
            <w:lang w:eastAsia="zh-CN"/>
          </w:rPr>
          <w:t>2</w:t>
        </w:r>
        <w:proofErr w:type="gramEnd"/>
        <w:r w:rsidRPr="008809B9">
          <w:rPr>
            <w:rFonts w:cs="Arial"/>
            <w:lang w:eastAsia="zh-CN"/>
          </w:rPr>
          <w:tab/>
        </w:r>
        <w:r>
          <w:rPr>
            <w:rFonts w:cs="Arial" w:hint="eastAsia"/>
            <w:lang w:eastAsia="zh-CN"/>
          </w:rPr>
          <w:t>Conclusions for inter-set coordination</w:t>
        </w:r>
      </w:ins>
    </w:p>
    <w:p w:rsidR="008A5BDF" w:rsidRPr="002F5707" w:rsidRDefault="008A5BDF" w:rsidP="008A5BDF">
      <w:pPr>
        <w:rPr>
          <w:ins w:id="58" w:author="cmri" w:date="2018-11-16T15:24:00Z"/>
          <w:rFonts w:eastAsiaTheme="minorEastAsia" w:hint="eastAsia"/>
          <w:lang w:eastAsia="zh-CN"/>
        </w:rPr>
        <w:pPrChange w:id="59" w:author="cmri" w:date="2018-11-16T15:25:00Z">
          <w:pPr>
            <w:pStyle w:val="21"/>
            <w:jc w:val="both"/>
          </w:pPr>
        </w:pPrChange>
      </w:pPr>
      <w:ins w:id="60" w:author="cmri" w:date="2018-11-16T15:25:00Z">
        <w:r>
          <w:t xml:space="preserve">RAN3 recommends </w:t>
        </w:r>
        <w:proofErr w:type="gramStart"/>
        <w:r>
          <w:rPr>
            <w:rFonts w:hint="eastAsia"/>
            <w:lang w:eastAsia="zh-CN"/>
          </w:rPr>
          <w:t xml:space="preserve">to </w:t>
        </w:r>
        <w:r>
          <w:rPr>
            <w:lang w:eastAsia="zh-CN"/>
          </w:rPr>
          <w:t>specify</w:t>
        </w:r>
        <w:proofErr w:type="gramEnd"/>
        <w:r>
          <w:t xml:space="preserve"> inter-cluster RIM backhaul signalling via the core network</w:t>
        </w:r>
        <w:r>
          <w:rPr>
            <w:rFonts w:hint="eastAsia"/>
            <w:lang w:eastAsia="zh-CN"/>
          </w:rPr>
          <w:t xml:space="preserve"> for framework 2.1 in the normative work. </w:t>
        </w:r>
      </w:ins>
    </w:p>
    <w:p w:rsidR="003B0E27" w:rsidRPr="00293FF9" w:rsidRDefault="003B0E27" w:rsidP="003B0E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 w:rsidRPr="00245C0E">
        <w:rPr>
          <w:rFonts w:eastAsia="DengXian" w:hint="eastAsia"/>
          <w:lang w:eastAsia="zh-CN"/>
        </w:rPr>
        <w:t>End</w:t>
      </w:r>
      <w:r w:rsidRPr="00245C0E">
        <w:rPr>
          <w:rFonts w:eastAsia="DengXian"/>
          <w:lang w:eastAsia="zh-CN"/>
        </w:rPr>
        <w:t xml:space="preserve"> of Text Proposal to T</w:t>
      </w:r>
      <w:r>
        <w:rPr>
          <w:rFonts w:hint="eastAsia"/>
          <w:lang w:eastAsia="zh-CN"/>
        </w:rPr>
        <w:t>R</w:t>
      </w:r>
      <w:r w:rsidRPr="00245C0E">
        <w:rPr>
          <w:rFonts w:eastAsia="DengXian"/>
          <w:lang w:eastAsia="zh-CN"/>
        </w:rPr>
        <w:t xml:space="preserve"> 3</w:t>
      </w:r>
      <w:r>
        <w:rPr>
          <w:rFonts w:hint="eastAsia"/>
          <w:lang w:eastAsia="zh-CN"/>
        </w:rPr>
        <w:t>8</w:t>
      </w:r>
      <w:r w:rsidRPr="00245C0E">
        <w:rPr>
          <w:rFonts w:eastAsia="DengXian"/>
          <w:lang w:eastAsia="zh-CN"/>
        </w:rPr>
        <w:t>.</w:t>
      </w:r>
      <w:r>
        <w:rPr>
          <w:rFonts w:hint="eastAsia"/>
          <w:lang w:eastAsia="zh-CN"/>
        </w:rPr>
        <w:t>866</w:t>
      </w:r>
    </w:p>
    <w:bookmarkEnd w:id="1"/>
    <w:p w:rsidR="0001565F" w:rsidRPr="00F953A6" w:rsidRDefault="0001565F" w:rsidP="00465F3B">
      <w:pPr>
        <w:jc w:val="both"/>
        <w:rPr>
          <w:b/>
        </w:rPr>
      </w:pPr>
    </w:p>
    <w:sectPr w:rsidR="0001565F" w:rsidRPr="00F953A6" w:rsidSect="00F572A9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2F984F3" w15:done="0"/>
  <w15:commentEx w15:paraId="196E3C77" w15:done="0"/>
  <w15:commentEx w15:paraId="35126112" w15:done="0"/>
  <w15:commentEx w15:paraId="36456543" w15:paraIdParent="35126112" w15:done="0"/>
  <w15:commentEx w15:paraId="1D22C017" w15:done="0"/>
  <w15:commentEx w15:paraId="28AE9570" w15:paraIdParent="1D22C017" w15:done="0"/>
  <w15:commentEx w15:paraId="592FEFF2" w15:done="0"/>
  <w15:commentEx w15:paraId="07526C61" w15:paraIdParent="592FEFF2" w15:done="0"/>
  <w15:commentEx w15:paraId="1F14FC98" w15:done="0"/>
  <w15:commentEx w15:paraId="2E4B1C3D" w15:paraIdParent="1F14FC98" w15:done="0"/>
  <w15:commentEx w15:paraId="032B195B" w15:done="0"/>
  <w15:commentEx w15:paraId="3E87157D" w15:paraIdParent="032B195B" w15:done="0"/>
  <w15:commentEx w15:paraId="27786C23" w15:done="0"/>
  <w15:commentEx w15:paraId="25EE69AA" w15:paraIdParent="27786C23" w15:done="0"/>
  <w15:commentEx w15:paraId="51D9376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2F984F3" w16cid:durableId="1F995043"/>
  <w16cid:commentId w16cid:paraId="196E3C77" w16cid:durableId="1F995044"/>
  <w16cid:commentId w16cid:paraId="35126112" w16cid:durableId="1F995045"/>
  <w16cid:commentId w16cid:paraId="36456543" w16cid:durableId="1F9956F8"/>
  <w16cid:commentId w16cid:paraId="1D22C017" w16cid:durableId="1F995046"/>
  <w16cid:commentId w16cid:paraId="28AE9570" w16cid:durableId="1F9957B6"/>
  <w16cid:commentId w16cid:paraId="592FEFF2" w16cid:durableId="1F995047"/>
  <w16cid:commentId w16cid:paraId="07526C61" w16cid:durableId="1F995794"/>
  <w16cid:commentId w16cid:paraId="1F14FC98" w16cid:durableId="1F995048"/>
  <w16cid:commentId w16cid:paraId="2E4B1C3D" w16cid:durableId="1F9955A7"/>
  <w16cid:commentId w16cid:paraId="032B195B" w16cid:durableId="1F995049"/>
  <w16cid:commentId w16cid:paraId="3E87157D" w16cid:durableId="1F99577F"/>
  <w16cid:commentId w16cid:paraId="27786C23" w16cid:durableId="1F99504A"/>
  <w16cid:commentId w16cid:paraId="25EE69AA" w16cid:durableId="1F9956C6"/>
  <w16cid:commentId w16cid:paraId="51D93769" w16cid:durableId="1F99504B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A8C" w:rsidRDefault="008A4A8C">
      <w:r>
        <w:separator/>
      </w:r>
    </w:p>
  </w:endnote>
  <w:endnote w:type="continuationSeparator" w:id="0">
    <w:p w:rsidR="008A4A8C" w:rsidRDefault="008A4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0C2" w:rsidRDefault="007C50C2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A8C" w:rsidRDefault="008A4A8C">
      <w:r>
        <w:separator/>
      </w:r>
    </w:p>
  </w:footnote>
  <w:footnote w:type="continuationSeparator" w:id="0">
    <w:p w:rsidR="008A4A8C" w:rsidRDefault="008A4A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0D08E6"/>
    <w:multiLevelType w:val="hybridMultilevel"/>
    <w:tmpl w:val="3D30CBA6"/>
    <w:lvl w:ilvl="0" w:tplc="508A4E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A6ED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82FF6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2974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7874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69C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2F77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EC416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C1A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9DF5149"/>
    <w:multiLevelType w:val="hybridMultilevel"/>
    <w:tmpl w:val="47D8C184"/>
    <w:lvl w:ilvl="0" w:tplc="46A81B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CE07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6619B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0EB3B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8C41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1EB6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253B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8052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863C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DD5F2B"/>
    <w:multiLevelType w:val="multilevel"/>
    <w:tmpl w:val="3F18EDB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312"/>
        </w:tabs>
        <w:ind w:left="312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0DF65279"/>
    <w:multiLevelType w:val="hybridMultilevel"/>
    <w:tmpl w:val="D124D1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 w:tentative="1">
      <w:start w:val="1"/>
      <w:numFmt w:val="lowerLetter"/>
      <w:lvlText w:val="%2)"/>
      <w:lvlJc w:val="left"/>
      <w:pPr>
        <w:ind w:left="840" w:hanging="420"/>
      </w:pPr>
    </w:lvl>
    <w:lvl w:ilvl="2" w:tplc="04090011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lowerLetter"/>
      <w:lvlText w:val="%5)"/>
      <w:lvlJc w:val="left"/>
      <w:pPr>
        <w:ind w:left="2100" w:hanging="420"/>
      </w:pPr>
    </w:lvl>
    <w:lvl w:ilvl="5" w:tplc="04090011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lowerLetter"/>
      <w:lvlText w:val="%8)"/>
      <w:lvlJc w:val="left"/>
      <w:pPr>
        <w:ind w:left="3360" w:hanging="420"/>
      </w:pPr>
    </w:lvl>
    <w:lvl w:ilvl="8" w:tplc="04090011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DF93021"/>
    <w:multiLevelType w:val="hybridMultilevel"/>
    <w:tmpl w:val="F24E50DC"/>
    <w:lvl w:ilvl="0" w:tplc="A1B069C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6D0C5D"/>
    <w:multiLevelType w:val="hybridMultilevel"/>
    <w:tmpl w:val="00562934"/>
    <w:lvl w:ilvl="0" w:tplc="CB003912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1E2F2C2D"/>
    <w:multiLevelType w:val="hybridMultilevel"/>
    <w:tmpl w:val="CD025618"/>
    <w:lvl w:ilvl="0" w:tplc="426CB62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3F67E7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784ECD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427F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A35A45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082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7C287C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CB257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4E3E1E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>
    <w:nsid w:val="21777769"/>
    <w:multiLevelType w:val="hybridMultilevel"/>
    <w:tmpl w:val="9CB446EE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46A2824"/>
    <w:multiLevelType w:val="hybridMultilevel"/>
    <w:tmpl w:val="D07A5EAA"/>
    <w:lvl w:ilvl="0" w:tplc="879E1806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0887D7C"/>
    <w:multiLevelType w:val="hybridMultilevel"/>
    <w:tmpl w:val="ABE03DB4"/>
    <w:lvl w:ilvl="0" w:tplc="041D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>
    <w:nsid w:val="32FD417C"/>
    <w:multiLevelType w:val="hybridMultilevel"/>
    <w:tmpl w:val="E176F592"/>
    <w:lvl w:ilvl="0" w:tplc="912E3B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13249C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E9C426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0BABDAC">
      <w:start w:val="611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6C0FE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C680A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4F4AE8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16223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86687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>
    <w:nsid w:val="33754174"/>
    <w:multiLevelType w:val="hybridMultilevel"/>
    <w:tmpl w:val="8B7446C6"/>
    <w:lvl w:ilvl="0" w:tplc="F386ED86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33B5634D"/>
    <w:multiLevelType w:val="hybridMultilevel"/>
    <w:tmpl w:val="C01C7B1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36A34518"/>
    <w:multiLevelType w:val="hybridMultilevel"/>
    <w:tmpl w:val="367A5C8C"/>
    <w:lvl w:ilvl="0" w:tplc="04090001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EC344F"/>
    <w:multiLevelType w:val="hybridMultilevel"/>
    <w:tmpl w:val="D0EEDFA8"/>
    <w:lvl w:ilvl="0" w:tplc="F386ED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6F0BA1"/>
    <w:multiLevelType w:val="hybridMultilevel"/>
    <w:tmpl w:val="C168628E"/>
    <w:lvl w:ilvl="0" w:tplc="F386ED86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424167BC"/>
    <w:multiLevelType w:val="hybridMultilevel"/>
    <w:tmpl w:val="7FD6AB68"/>
    <w:lvl w:ilvl="0" w:tplc="FFFFFFFF">
      <w:start w:val="1"/>
      <w:numFmt w:val="bullet"/>
      <w:lvlText w:val="–"/>
      <w:lvlJc w:val="left"/>
      <w:pPr>
        <w:ind w:left="988" w:hanging="42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>
    <w:nsid w:val="44DB417B"/>
    <w:multiLevelType w:val="hybridMultilevel"/>
    <w:tmpl w:val="A656D980"/>
    <w:lvl w:ilvl="0" w:tplc="040C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C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C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C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C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C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7C85F72"/>
    <w:multiLevelType w:val="hybridMultilevel"/>
    <w:tmpl w:val="AD7A9D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991E5A"/>
    <w:multiLevelType w:val="hybridMultilevel"/>
    <w:tmpl w:val="1E18D7AE"/>
    <w:lvl w:ilvl="0" w:tplc="0ED8CFC6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928ED038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>
    <w:nsid w:val="69FD5F1B"/>
    <w:multiLevelType w:val="hybridMultilevel"/>
    <w:tmpl w:val="A8E4A4CE"/>
    <w:lvl w:ilvl="0" w:tplc="0FBCEA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84E1F0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4443F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A6224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A9611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BD082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5BEB0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7C0E5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CB270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>
    <w:nsid w:val="7BC330F5"/>
    <w:multiLevelType w:val="hybridMultilevel"/>
    <w:tmpl w:val="C2769C2A"/>
    <w:lvl w:ilvl="0" w:tplc="EA08E8BA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EDE64C3"/>
    <w:multiLevelType w:val="hybridMultilevel"/>
    <w:tmpl w:val="67E8ACE0"/>
    <w:lvl w:ilvl="0" w:tplc="0409000B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FDC064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5"/>
  </w:num>
  <w:num w:numId="4">
    <w:abstractNumId w:val="27"/>
  </w:num>
  <w:num w:numId="5">
    <w:abstractNumId w:val="23"/>
  </w:num>
  <w:num w:numId="6">
    <w:abstractNumId w:val="2"/>
  </w:num>
  <w:num w:numId="7">
    <w:abstractNumId w:val="8"/>
  </w:num>
  <w:num w:numId="8">
    <w:abstractNumId w:val="20"/>
  </w:num>
  <w:num w:numId="9">
    <w:abstractNumId w:val="21"/>
  </w:num>
  <w:num w:numId="10">
    <w:abstractNumId w:val="16"/>
  </w:num>
  <w:num w:numId="11">
    <w:abstractNumId w:val="6"/>
  </w:num>
  <w:num w:numId="12">
    <w:abstractNumId w:val="26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7"/>
  </w:num>
  <w:num w:numId="15">
    <w:abstractNumId w:val="1"/>
  </w:num>
  <w:num w:numId="16">
    <w:abstractNumId w:val="3"/>
  </w:num>
  <w:num w:numId="17">
    <w:abstractNumId w:val="17"/>
  </w:num>
  <w:num w:numId="18">
    <w:abstractNumId w:val="11"/>
  </w:num>
  <w:num w:numId="19">
    <w:abstractNumId w:val="22"/>
  </w:num>
  <w:num w:numId="20">
    <w:abstractNumId w:val="19"/>
  </w:num>
  <w:num w:numId="21">
    <w:abstractNumId w:val="24"/>
  </w:num>
  <w:num w:numId="22">
    <w:abstractNumId w:val="9"/>
  </w:num>
  <w:num w:numId="23">
    <w:abstractNumId w:val="13"/>
  </w:num>
  <w:num w:numId="24">
    <w:abstractNumId w:val="15"/>
  </w:num>
  <w:num w:numId="25">
    <w:abstractNumId w:val="14"/>
  </w:num>
  <w:num w:numId="26">
    <w:abstractNumId w:val="18"/>
  </w:num>
  <w:num w:numId="27">
    <w:abstractNumId w:val="12"/>
  </w:num>
  <w:num w:numId="28">
    <w:abstractNumId w:val="1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 3">
    <w15:presenceInfo w15:providerId="None" w15:userId="Nokia-user 3"/>
  </w15:person>
  <w15:person w15:author="Ericsson User">
    <w15:presenceInfo w15:providerId="None" w15:userId="Ericsson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nb-NO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0A2E"/>
    <w:rsid w:val="00001940"/>
    <w:rsid w:val="00002228"/>
    <w:rsid w:val="00002862"/>
    <w:rsid w:val="00002A3B"/>
    <w:rsid w:val="00002C5F"/>
    <w:rsid w:val="00003904"/>
    <w:rsid w:val="00003B81"/>
    <w:rsid w:val="00003C96"/>
    <w:rsid w:val="00003DF6"/>
    <w:rsid w:val="00003FCF"/>
    <w:rsid w:val="000041D8"/>
    <w:rsid w:val="000044DA"/>
    <w:rsid w:val="000051BA"/>
    <w:rsid w:val="00005F3F"/>
    <w:rsid w:val="0000613E"/>
    <w:rsid w:val="000068C4"/>
    <w:rsid w:val="00006AA0"/>
    <w:rsid w:val="00007A5A"/>
    <w:rsid w:val="0001107E"/>
    <w:rsid w:val="000110CA"/>
    <w:rsid w:val="00011664"/>
    <w:rsid w:val="000118F6"/>
    <w:rsid w:val="00011F3A"/>
    <w:rsid w:val="00012631"/>
    <w:rsid w:val="000126E3"/>
    <w:rsid w:val="00013CB8"/>
    <w:rsid w:val="0001476D"/>
    <w:rsid w:val="000148C5"/>
    <w:rsid w:val="0001502B"/>
    <w:rsid w:val="000151A4"/>
    <w:rsid w:val="00015330"/>
    <w:rsid w:val="00015465"/>
    <w:rsid w:val="0001565F"/>
    <w:rsid w:val="000159D3"/>
    <w:rsid w:val="00015F22"/>
    <w:rsid w:val="0001608A"/>
    <w:rsid w:val="00016173"/>
    <w:rsid w:val="00016190"/>
    <w:rsid w:val="00016318"/>
    <w:rsid w:val="0001701A"/>
    <w:rsid w:val="000177FF"/>
    <w:rsid w:val="00017C43"/>
    <w:rsid w:val="00017CE9"/>
    <w:rsid w:val="0002036C"/>
    <w:rsid w:val="000205C0"/>
    <w:rsid w:val="00020BFF"/>
    <w:rsid w:val="0002216B"/>
    <w:rsid w:val="0002245E"/>
    <w:rsid w:val="000224E8"/>
    <w:rsid w:val="00022BAA"/>
    <w:rsid w:val="00022E4A"/>
    <w:rsid w:val="00023462"/>
    <w:rsid w:val="000235FA"/>
    <w:rsid w:val="00023E5C"/>
    <w:rsid w:val="00024537"/>
    <w:rsid w:val="0002505C"/>
    <w:rsid w:val="00025434"/>
    <w:rsid w:val="00025596"/>
    <w:rsid w:val="00025D90"/>
    <w:rsid w:val="000260B9"/>
    <w:rsid w:val="0002747B"/>
    <w:rsid w:val="0002769E"/>
    <w:rsid w:val="00030C8A"/>
    <w:rsid w:val="00031567"/>
    <w:rsid w:val="00031BC6"/>
    <w:rsid w:val="000327E3"/>
    <w:rsid w:val="00032AB8"/>
    <w:rsid w:val="00033136"/>
    <w:rsid w:val="000335CC"/>
    <w:rsid w:val="00033AD7"/>
    <w:rsid w:val="0003419C"/>
    <w:rsid w:val="000346B7"/>
    <w:rsid w:val="000357E9"/>
    <w:rsid w:val="0003597B"/>
    <w:rsid w:val="00036030"/>
    <w:rsid w:val="00036A8A"/>
    <w:rsid w:val="000377C3"/>
    <w:rsid w:val="00037B33"/>
    <w:rsid w:val="00037E45"/>
    <w:rsid w:val="0004067B"/>
    <w:rsid w:val="000409B5"/>
    <w:rsid w:val="00040B64"/>
    <w:rsid w:val="00041156"/>
    <w:rsid w:val="0004127F"/>
    <w:rsid w:val="00041AF0"/>
    <w:rsid w:val="000421C4"/>
    <w:rsid w:val="0004247E"/>
    <w:rsid w:val="00043122"/>
    <w:rsid w:val="00043BC5"/>
    <w:rsid w:val="000442D9"/>
    <w:rsid w:val="00044562"/>
    <w:rsid w:val="00045687"/>
    <w:rsid w:val="00045C95"/>
    <w:rsid w:val="000460B7"/>
    <w:rsid w:val="000462B2"/>
    <w:rsid w:val="000468A5"/>
    <w:rsid w:val="00047348"/>
    <w:rsid w:val="00047A85"/>
    <w:rsid w:val="00047A86"/>
    <w:rsid w:val="00047D2B"/>
    <w:rsid w:val="00047E08"/>
    <w:rsid w:val="000502EF"/>
    <w:rsid w:val="0005055D"/>
    <w:rsid w:val="00050674"/>
    <w:rsid w:val="00051C49"/>
    <w:rsid w:val="00052018"/>
    <w:rsid w:val="000520DD"/>
    <w:rsid w:val="000524ED"/>
    <w:rsid w:val="00052B48"/>
    <w:rsid w:val="00053DE8"/>
    <w:rsid w:val="00053FDB"/>
    <w:rsid w:val="0005476A"/>
    <w:rsid w:val="00054CEB"/>
    <w:rsid w:val="00054E6C"/>
    <w:rsid w:val="0005519F"/>
    <w:rsid w:val="00055B28"/>
    <w:rsid w:val="00056F57"/>
    <w:rsid w:val="0005763C"/>
    <w:rsid w:val="00057756"/>
    <w:rsid w:val="00057F83"/>
    <w:rsid w:val="000620CA"/>
    <w:rsid w:val="00062248"/>
    <w:rsid w:val="000622D3"/>
    <w:rsid w:val="000625D1"/>
    <w:rsid w:val="00062A3B"/>
    <w:rsid w:val="00064173"/>
    <w:rsid w:val="000655EF"/>
    <w:rsid w:val="000665BA"/>
    <w:rsid w:val="000674A8"/>
    <w:rsid w:val="00070043"/>
    <w:rsid w:val="00070CDD"/>
    <w:rsid w:val="00071B97"/>
    <w:rsid w:val="000728B6"/>
    <w:rsid w:val="00072EDF"/>
    <w:rsid w:val="000737BB"/>
    <w:rsid w:val="00073C97"/>
    <w:rsid w:val="00073D63"/>
    <w:rsid w:val="000746BC"/>
    <w:rsid w:val="0007484B"/>
    <w:rsid w:val="00074F01"/>
    <w:rsid w:val="00075247"/>
    <w:rsid w:val="00075D12"/>
    <w:rsid w:val="00075D4C"/>
    <w:rsid w:val="000762B9"/>
    <w:rsid w:val="000766AF"/>
    <w:rsid w:val="00076903"/>
    <w:rsid w:val="00076E9F"/>
    <w:rsid w:val="00081294"/>
    <w:rsid w:val="00081C37"/>
    <w:rsid w:val="0008239B"/>
    <w:rsid w:val="00082690"/>
    <w:rsid w:val="00083024"/>
    <w:rsid w:val="00083077"/>
    <w:rsid w:val="000832CF"/>
    <w:rsid w:val="00083842"/>
    <w:rsid w:val="000843D9"/>
    <w:rsid w:val="00084F0C"/>
    <w:rsid w:val="0008572C"/>
    <w:rsid w:val="00085838"/>
    <w:rsid w:val="00085885"/>
    <w:rsid w:val="00085BAC"/>
    <w:rsid w:val="00085DF3"/>
    <w:rsid w:val="000869D9"/>
    <w:rsid w:val="00086B96"/>
    <w:rsid w:val="00087E48"/>
    <w:rsid w:val="000911C0"/>
    <w:rsid w:val="0009139F"/>
    <w:rsid w:val="00091874"/>
    <w:rsid w:val="00091C6D"/>
    <w:rsid w:val="00092081"/>
    <w:rsid w:val="0009325A"/>
    <w:rsid w:val="000932A9"/>
    <w:rsid w:val="00093E22"/>
    <w:rsid w:val="00093E3C"/>
    <w:rsid w:val="000945BB"/>
    <w:rsid w:val="00094829"/>
    <w:rsid w:val="00094E23"/>
    <w:rsid w:val="00096885"/>
    <w:rsid w:val="00097138"/>
    <w:rsid w:val="0009762D"/>
    <w:rsid w:val="00097964"/>
    <w:rsid w:val="00097992"/>
    <w:rsid w:val="00097FD1"/>
    <w:rsid w:val="000A0717"/>
    <w:rsid w:val="000A0C58"/>
    <w:rsid w:val="000A1044"/>
    <w:rsid w:val="000A1090"/>
    <w:rsid w:val="000A10EB"/>
    <w:rsid w:val="000A2701"/>
    <w:rsid w:val="000A2D64"/>
    <w:rsid w:val="000A2F58"/>
    <w:rsid w:val="000A3769"/>
    <w:rsid w:val="000A394F"/>
    <w:rsid w:val="000A40A8"/>
    <w:rsid w:val="000A4C1C"/>
    <w:rsid w:val="000A4C5A"/>
    <w:rsid w:val="000A51E8"/>
    <w:rsid w:val="000A5668"/>
    <w:rsid w:val="000A56BD"/>
    <w:rsid w:val="000A5836"/>
    <w:rsid w:val="000A5A29"/>
    <w:rsid w:val="000A67C6"/>
    <w:rsid w:val="000A689E"/>
    <w:rsid w:val="000A6CBD"/>
    <w:rsid w:val="000A741A"/>
    <w:rsid w:val="000A7663"/>
    <w:rsid w:val="000A78E2"/>
    <w:rsid w:val="000A7EA1"/>
    <w:rsid w:val="000B13E4"/>
    <w:rsid w:val="000B1AB6"/>
    <w:rsid w:val="000B2907"/>
    <w:rsid w:val="000B30A2"/>
    <w:rsid w:val="000B42C9"/>
    <w:rsid w:val="000B466B"/>
    <w:rsid w:val="000B47DA"/>
    <w:rsid w:val="000B48A6"/>
    <w:rsid w:val="000B4A05"/>
    <w:rsid w:val="000B4B4A"/>
    <w:rsid w:val="000B5774"/>
    <w:rsid w:val="000B5BC8"/>
    <w:rsid w:val="000B5F7E"/>
    <w:rsid w:val="000B668B"/>
    <w:rsid w:val="000B66A2"/>
    <w:rsid w:val="000B7118"/>
    <w:rsid w:val="000B73D8"/>
    <w:rsid w:val="000B78CC"/>
    <w:rsid w:val="000B7A8B"/>
    <w:rsid w:val="000C00E1"/>
    <w:rsid w:val="000C2517"/>
    <w:rsid w:val="000C2A55"/>
    <w:rsid w:val="000C2EBC"/>
    <w:rsid w:val="000C395C"/>
    <w:rsid w:val="000C42DD"/>
    <w:rsid w:val="000C4E93"/>
    <w:rsid w:val="000C53FC"/>
    <w:rsid w:val="000C5F42"/>
    <w:rsid w:val="000C6916"/>
    <w:rsid w:val="000C6CBB"/>
    <w:rsid w:val="000C6D58"/>
    <w:rsid w:val="000C6D76"/>
    <w:rsid w:val="000C6E31"/>
    <w:rsid w:val="000C7168"/>
    <w:rsid w:val="000C7AD3"/>
    <w:rsid w:val="000C7D1A"/>
    <w:rsid w:val="000D0344"/>
    <w:rsid w:val="000D39E7"/>
    <w:rsid w:val="000D3B23"/>
    <w:rsid w:val="000D468C"/>
    <w:rsid w:val="000D4911"/>
    <w:rsid w:val="000D5EC9"/>
    <w:rsid w:val="000D6343"/>
    <w:rsid w:val="000D7BA7"/>
    <w:rsid w:val="000D7E4F"/>
    <w:rsid w:val="000D7FFC"/>
    <w:rsid w:val="000E00F3"/>
    <w:rsid w:val="000E02F8"/>
    <w:rsid w:val="000E11F2"/>
    <w:rsid w:val="000E13C9"/>
    <w:rsid w:val="000E1EDE"/>
    <w:rsid w:val="000E20A0"/>
    <w:rsid w:val="000E2475"/>
    <w:rsid w:val="000E301C"/>
    <w:rsid w:val="000E3370"/>
    <w:rsid w:val="000E3475"/>
    <w:rsid w:val="000E3E5E"/>
    <w:rsid w:val="000E4183"/>
    <w:rsid w:val="000E4329"/>
    <w:rsid w:val="000E44CA"/>
    <w:rsid w:val="000E50D5"/>
    <w:rsid w:val="000E558F"/>
    <w:rsid w:val="000E5D6F"/>
    <w:rsid w:val="000E642B"/>
    <w:rsid w:val="000E7C81"/>
    <w:rsid w:val="000E7E63"/>
    <w:rsid w:val="000E7FA8"/>
    <w:rsid w:val="000F025B"/>
    <w:rsid w:val="000F0B84"/>
    <w:rsid w:val="000F0C10"/>
    <w:rsid w:val="000F1242"/>
    <w:rsid w:val="000F1265"/>
    <w:rsid w:val="000F1FC4"/>
    <w:rsid w:val="000F2084"/>
    <w:rsid w:val="000F36EF"/>
    <w:rsid w:val="000F3883"/>
    <w:rsid w:val="000F400B"/>
    <w:rsid w:val="000F43C0"/>
    <w:rsid w:val="000F446E"/>
    <w:rsid w:val="000F4BAD"/>
    <w:rsid w:val="000F5047"/>
    <w:rsid w:val="000F5B80"/>
    <w:rsid w:val="000F5D73"/>
    <w:rsid w:val="000F67BB"/>
    <w:rsid w:val="000F6965"/>
    <w:rsid w:val="000F6E6D"/>
    <w:rsid w:val="000F7A9D"/>
    <w:rsid w:val="000F7B91"/>
    <w:rsid w:val="00100151"/>
    <w:rsid w:val="00100609"/>
    <w:rsid w:val="0010088B"/>
    <w:rsid w:val="00100BFE"/>
    <w:rsid w:val="00100CD4"/>
    <w:rsid w:val="00100E37"/>
    <w:rsid w:val="00100E4C"/>
    <w:rsid w:val="00101700"/>
    <w:rsid w:val="00101C00"/>
    <w:rsid w:val="00101C0B"/>
    <w:rsid w:val="00102279"/>
    <w:rsid w:val="001024B9"/>
    <w:rsid w:val="0010277D"/>
    <w:rsid w:val="0010326E"/>
    <w:rsid w:val="00104958"/>
    <w:rsid w:val="001053B5"/>
    <w:rsid w:val="00105F36"/>
    <w:rsid w:val="0010634F"/>
    <w:rsid w:val="0010751E"/>
    <w:rsid w:val="00107C78"/>
    <w:rsid w:val="00107EFF"/>
    <w:rsid w:val="00107FF6"/>
    <w:rsid w:val="00110973"/>
    <w:rsid w:val="00110A4C"/>
    <w:rsid w:val="00110CE9"/>
    <w:rsid w:val="001119E6"/>
    <w:rsid w:val="00111F0D"/>
    <w:rsid w:val="00112C1D"/>
    <w:rsid w:val="001133CF"/>
    <w:rsid w:val="00113571"/>
    <w:rsid w:val="00114D52"/>
    <w:rsid w:val="00114E6D"/>
    <w:rsid w:val="00114EB0"/>
    <w:rsid w:val="00115437"/>
    <w:rsid w:val="001157C2"/>
    <w:rsid w:val="001165BE"/>
    <w:rsid w:val="00116B07"/>
    <w:rsid w:val="00117172"/>
    <w:rsid w:val="00117495"/>
    <w:rsid w:val="00117B42"/>
    <w:rsid w:val="00117E84"/>
    <w:rsid w:val="001212B9"/>
    <w:rsid w:val="001217F4"/>
    <w:rsid w:val="00121BE2"/>
    <w:rsid w:val="00121CA2"/>
    <w:rsid w:val="0012227B"/>
    <w:rsid w:val="001227E7"/>
    <w:rsid w:val="00122EB7"/>
    <w:rsid w:val="0012490F"/>
    <w:rsid w:val="00125A22"/>
    <w:rsid w:val="00125A58"/>
    <w:rsid w:val="00125C74"/>
    <w:rsid w:val="00126140"/>
    <w:rsid w:val="00126539"/>
    <w:rsid w:val="00126BF7"/>
    <w:rsid w:val="00127008"/>
    <w:rsid w:val="00127F33"/>
    <w:rsid w:val="001300F2"/>
    <w:rsid w:val="0013016D"/>
    <w:rsid w:val="001303DE"/>
    <w:rsid w:val="0013091C"/>
    <w:rsid w:val="00130C8A"/>
    <w:rsid w:val="001312D1"/>
    <w:rsid w:val="0013156C"/>
    <w:rsid w:val="00131814"/>
    <w:rsid w:val="00131D0E"/>
    <w:rsid w:val="00131EA5"/>
    <w:rsid w:val="0013204A"/>
    <w:rsid w:val="00132625"/>
    <w:rsid w:val="00132926"/>
    <w:rsid w:val="0013299D"/>
    <w:rsid w:val="001329E1"/>
    <w:rsid w:val="00133224"/>
    <w:rsid w:val="00134F7A"/>
    <w:rsid w:val="001352E3"/>
    <w:rsid w:val="00135B09"/>
    <w:rsid w:val="00135D02"/>
    <w:rsid w:val="00135DAF"/>
    <w:rsid w:val="00136A16"/>
    <w:rsid w:val="00136B4A"/>
    <w:rsid w:val="001372A6"/>
    <w:rsid w:val="00137D3C"/>
    <w:rsid w:val="00140232"/>
    <w:rsid w:val="0014087A"/>
    <w:rsid w:val="00141333"/>
    <w:rsid w:val="00141DD6"/>
    <w:rsid w:val="00142A88"/>
    <w:rsid w:val="00142B66"/>
    <w:rsid w:val="00143543"/>
    <w:rsid w:val="00143637"/>
    <w:rsid w:val="00143740"/>
    <w:rsid w:val="00143786"/>
    <w:rsid w:val="00144AA6"/>
    <w:rsid w:val="00144F3F"/>
    <w:rsid w:val="0014638D"/>
    <w:rsid w:val="001500B3"/>
    <w:rsid w:val="001507BC"/>
    <w:rsid w:val="0015093A"/>
    <w:rsid w:val="00150FD5"/>
    <w:rsid w:val="001512A9"/>
    <w:rsid w:val="00152608"/>
    <w:rsid w:val="0015274D"/>
    <w:rsid w:val="00152CE7"/>
    <w:rsid w:val="001551A2"/>
    <w:rsid w:val="0015526C"/>
    <w:rsid w:val="00155DC7"/>
    <w:rsid w:val="001563B2"/>
    <w:rsid w:val="00156956"/>
    <w:rsid w:val="00156AF2"/>
    <w:rsid w:val="00156CD5"/>
    <w:rsid w:val="00157372"/>
    <w:rsid w:val="0016006A"/>
    <w:rsid w:val="0016044E"/>
    <w:rsid w:val="00160C37"/>
    <w:rsid w:val="00160DF5"/>
    <w:rsid w:val="00160F86"/>
    <w:rsid w:val="0016318A"/>
    <w:rsid w:val="001633F8"/>
    <w:rsid w:val="001636D5"/>
    <w:rsid w:val="00163EEC"/>
    <w:rsid w:val="0016446F"/>
    <w:rsid w:val="00164D74"/>
    <w:rsid w:val="00165014"/>
    <w:rsid w:val="00165AC5"/>
    <w:rsid w:val="00166E2F"/>
    <w:rsid w:val="00166E42"/>
    <w:rsid w:val="001670EB"/>
    <w:rsid w:val="001671FC"/>
    <w:rsid w:val="001675C6"/>
    <w:rsid w:val="001678AA"/>
    <w:rsid w:val="001679FD"/>
    <w:rsid w:val="0017100B"/>
    <w:rsid w:val="00171438"/>
    <w:rsid w:val="00171817"/>
    <w:rsid w:val="00171F68"/>
    <w:rsid w:val="0017402F"/>
    <w:rsid w:val="00174780"/>
    <w:rsid w:val="00174C2D"/>
    <w:rsid w:val="00177369"/>
    <w:rsid w:val="00177553"/>
    <w:rsid w:val="001775C4"/>
    <w:rsid w:val="001778DC"/>
    <w:rsid w:val="00177ED9"/>
    <w:rsid w:val="0018017B"/>
    <w:rsid w:val="00180E81"/>
    <w:rsid w:val="00181069"/>
    <w:rsid w:val="00181975"/>
    <w:rsid w:val="001823AC"/>
    <w:rsid w:val="00182D79"/>
    <w:rsid w:val="00184C37"/>
    <w:rsid w:val="00184D69"/>
    <w:rsid w:val="00184EF7"/>
    <w:rsid w:val="00185921"/>
    <w:rsid w:val="00185A40"/>
    <w:rsid w:val="001860A0"/>
    <w:rsid w:val="00186A4F"/>
    <w:rsid w:val="0019124B"/>
    <w:rsid w:val="001914D8"/>
    <w:rsid w:val="0019227A"/>
    <w:rsid w:val="0019508A"/>
    <w:rsid w:val="00195650"/>
    <w:rsid w:val="00195F3D"/>
    <w:rsid w:val="001968BC"/>
    <w:rsid w:val="00196FB5"/>
    <w:rsid w:val="001977C8"/>
    <w:rsid w:val="00197A3B"/>
    <w:rsid w:val="00197C7B"/>
    <w:rsid w:val="001A086B"/>
    <w:rsid w:val="001A0977"/>
    <w:rsid w:val="001A1B88"/>
    <w:rsid w:val="001A1D45"/>
    <w:rsid w:val="001A1F92"/>
    <w:rsid w:val="001A2382"/>
    <w:rsid w:val="001A25FD"/>
    <w:rsid w:val="001A34F0"/>
    <w:rsid w:val="001A38C1"/>
    <w:rsid w:val="001A4BD4"/>
    <w:rsid w:val="001A4FFB"/>
    <w:rsid w:val="001A5BC7"/>
    <w:rsid w:val="001A5F01"/>
    <w:rsid w:val="001A6726"/>
    <w:rsid w:val="001A68F4"/>
    <w:rsid w:val="001A6A4D"/>
    <w:rsid w:val="001A6CB0"/>
    <w:rsid w:val="001B02E3"/>
    <w:rsid w:val="001B0303"/>
    <w:rsid w:val="001B1992"/>
    <w:rsid w:val="001B1D9D"/>
    <w:rsid w:val="001B1F71"/>
    <w:rsid w:val="001B1FB4"/>
    <w:rsid w:val="001B20DE"/>
    <w:rsid w:val="001B2504"/>
    <w:rsid w:val="001B26E8"/>
    <w:rsid w:val="001B2FCB"/>
    <w:rsid w:val="001B3270"/>
    <w:rsid w:val="001B3D7B"/>
    <w:rsid w:val="001B415E"/>
    <w:rsid w:val="001B436A"/>
    <w:rsid w:val="001B4A57"/>
    <w:rsid w:val="001B4A5B"/>
    <w:rsid w:val="001B511A"/>
    <w:rsid w:val="001B57B0"/>
    <w:rsid w:val="001B6380"/>
    <w:rsid w:val="001B6869"/>
    <w:rsid w:val="001B6CDE"/>
    <w:rsid w:val="001B6D68"/>
    <w:rsid w:val="001B74FF"/>
    <w:rsid w:val="001B7CA3"/>
    <w:rsid w:val="001C022C"/>
    <w:rsid w:val="001C111C"/>
    <w:rsid w:val="001C176F"/>
    <w:rsid w:val="001C1982"/>
    <w:rsid w:val="001C2AB9"/>
    <w:rsid w:val="001C2DD3"/>
    <w:rsid w:val="001C33DE"/>
    <w:rsid w:val="001C349E"/>
    <w:rsid w:val="001C46F4"/>
    <w:rsid w:val="001C48F1"/>
    <w:rsid w:val="001C4A8B"/>
    <w:rsid w:val="001C51FE"/>
    <w:rsid w:val="001C5205"/>
    <w:rsid w:val="001C5496"/>
    <w:rsid w:val="001C5F62"/>
    <w:rsid w:val="001C6466"/>
    <w:rsid w:val="001C6FB6"/>
    <w:rsid w:val="001C7949"/>
    <w:rsid w:val="001D050C"/>
    <w:rsid w:val="001D0B82"/>
    <w:rsid w:val="001D0D1B"/>
    <w:rsid w:val="001D1842"/>
    <w:rsid w:val="001D1A7A"/>
    <w:rsid w:val="001D1AF8"/>
    <w:rsid w:val="001D1B5E"/>
    <w:rsid w:val="001D1EAA"/>
    <w:rsid w:val="001D2881"/>
    <w:rsid w:val="001D2965"/>
    <w:rsid w:val="001D3347"/>
    <w:rsid w:val="001D4FA8"/>
    <w:rsid w:val="001D4FEA"/>
    <w:rsid w:val="001D504E"/>
    <w:rsid w:val="001D57CE"/>
    <w:rsid w:val="001D6142"/>
    <w:rsid w:val="001D62CE"/>
    <w:rsid w:val="001D66D7"/>
    <w:rsid w:val="001D6F72"/>
    <w:rsid w:val="001D711B"/>
    <w:rsid w:val="001D78CA"/>
    <w:rsid w:val="001E0569"/>
    <w:rsid w:val="001E0B57"/>
    <w:rsid w:val="001E0E99"/>
    <w:rsid w:val="001E1A4D"/>
    <w:rsid w:val="001E1BA3"/>
    <w:rsid w:val="001E2216"/>
    <w:rsid w:val="001E223C"/>
    <w:rsid w:val="001E231F"/>
    <w:rsid w:val="001E2A52"/>
    <w:rsid w:val="001E3038"/>
    <w:rsid w:val="001E35AF"/>
    <w:rsid w:val="001E3784"/>
    <w:rsid w:val="001E3845"/>
    <w:rsid w:val="001E3CE3"/>
    <w:rsid w:val="001E41F3"/>
    <w:rsid w:val="001E47A5"/>
    <w:rsid w:val="001E4AA3"/>
    <w:rsid w:val="001E4F82"/>
    <w:rsid w:val="001E50E2"/>
    <w:rsid w:val="001E53A7"/>
    <w:rsid w:val="001E5BB0"/>
    <w:rsid w:val="001E6065"/>
    <w:rsid w:val="001E6C23"/>
    <w:rsid w:val="001E7450"/>
    <w:rsid w:val="001E7D40"/>
    <w:rsid w:val="001F0201"/>
    <w:rsid w:val="001F0991"/>
    <w:rsid w:val="001F0CA1"/>
    <w:rsid w:val="001F11C3"/>
    <w:rsid w:val="001F20E9"/>
    <w:rsid w:val="001F2299"/>
    <w:rsid w:val="001F2538"/>
    <w:rsid w:val="001F2CFC"/>
    <w:rsid w:val="001F2D3B"/>
    <w:rsid w:val="001F32F7"/>
    <w:rsid w:val="001F36BB"/>
    <w:rsid w:val="001F3BDF"/>
    <w:rsid w:val="001F3FC5"/>
    <w:rsid w:val="001F46A0"/>
    <w:rsid w:val="001F4A58"/>
    <w:rsid w:val="001F51CE"/>
    <w:rsid w:val="001F5B17"/>
    <w:rsid w:val="001F6117"/>
    <w:rsid w:val="001F7A97"/>
    <w:rsid w:val="00200245"/>
    <w:rsid w:val="0020026A"/>
    <w:rsid w:val="00200340"/>
    <w:rsid w:val="002010F1"/>
    <w:rsid w:val="0020116F"/>
    <w:rsid w:val="00201232"/>
    <w:rsid w:val="0020138F"/>
    <w:rsid w:val="002016CC"/>
    <w:rsid w:val="00201A39"/>
    <w:rsid w:val="00201A68"/>
    <w:rsid w:val="00201B3A"/>
    <w:rsid w:val="002023A8"/>
    <w:rsid w:val="002023FE"/>
    <w:rsid w:val="00203E36"/>
    <w:rsid w:val="002041A9"/>
    <w:rsid w:val="002042A1"/>
    <w:rsid w:val="00204309"/>
    <w:rsid w:val="00205323"/>
    <w:rsid w:val="002053CB"/>
    <w:rsid w:val="0020587A"/>
    <w:rsid w:val="00205B9C"/>
    <w:rsid w:val="00206250"/>
    <w:rsid w:val="00206268"/>
    <w:rsid w:val="00206464"/>
    <w:rsid w:val="002069AF"/>
    <w:rsid w:val="00207048"/>
    <w:rsid w:val="00207793"/>
    <w:rsid w:val="002078C4"/>
    <w:rsid w:val="00207FE4"/>
    <w:rsid w:val="002107B2"/>
    <w:rsid w:val="00210942"/>
    <w:rsid w:val="00210C40"/>
    <w:rsid w:val="00210E6E"/>
    <w:rsid w:val="0021160E"/>
    <w:rsid w:val="002124E3"/>
    <w:rsid w:val="00212560"/>
    <w:rsid w:val="00212651"/>
    <w:rsid w:val="002141B7"/>
    <w:rsid w:val="002145B5"/>
    <w:rsid w:val="00214991"/>
    <w:rsid w:val="002179A7"/>
    <w:rsid w:val="00220898"/>
    <w:rsid w:val="002214AD"/>
    <w:rsid w:val="0022173E"/>
    <w:rsid w:val="0022182B"/>
    <w:rsid w:val="00222593"/>
    <w:rsid w:val="00223223"/>
    <w:rsid w:val="00223232"/>
    <w:rsid w:val="00223971"/>
    <w:rsid w:val="0022418F"/>
    <w:rsid w:val="0022499C"/>
    <w:rsid w:val="00224B6C"/>
    <w:rsid w:val="00225326"/>
    <w:rsid w:val="00225B35"/>
    <w:rsid w:val="00225BF4"/>
    <w:rsid w:val="002261DC"/>
    <w:rsid w:val="002263AA"/>
    <w:rsid w:val="00226AF5"/>
    <w:rsid w:val="002277A5"/>
    <w:rsid w:val="002313BF"/>
    <w:rsid w:val="00231D76"/>
    <w:rsid w:val="00231E54"/>
    <w:rsid w:val="00231F2E"/>
    <w:rsid w:val="002321E8"/>
    <w:rsid w:val="002322D2"/>
    <w:rsid w:val="002322F7"/>
    <w:rsid w:val="002323C1"/>
    <w:rsid w:val="00232CA0"/>
    <w:rsid w:val="00232E93"/>
    <w:rsid w:val="00232E9D"/>
    <w:rsid w:val="00232FCD"/>
    <w:rsid w:val="0023360F"/>
    <w:rsid w:val="00233D1B"/>
    <w:rsid w:val="00234668"/>
    <w:rsid w:val="00234859"/>
    <w:rsid w:val="00234B1A"/>
    <w:rsid w:val="00234EA1"/>
    <w:rsid w:val="00234F69"/>
    <w:rsid w:val="00235251"/>
    <w:rsid w:val="00235B4C"/>
    <w:rsid w:val="0023623F"/>
    <w:rsid w:val="0023639A"/>
    <w:rsid w:val="00236705"/>
    <w:rsid w:val="0023683D"/>
    <w:rsid w:val="00236A5E"/>
    <w:rsid w:val="002376A3"/>
    <w:rsid w:val="002379A1"/>
    <w:rsid w:val="0024018C"/>
    <w:rsid w:val="00240D01"/>
    <w:rsid w:val="00241AD4"/>
    <w:rsid w:val="00242C21"/>
    <w:rsid w:val="002430DA"/>
    <w:rsid w:val="0024335F"/>
    <w:rsid w:val="00243BC1"/>
    <w:rsid w:val="00244332"/>
    <w:rsid w:val="00244B4E"/>
    <w:rsid w:val="00245B23"/>
    <w:rsid w:val="00245BCD"/>
    <w:rsid w:val="00245C0E"/>
    <w:rsid w:val="00246DE8"/>
    <w:rsid w:val="00246E0A"/>
    <w:rsid w:val="002470AA"/>
    <w:rsid w:val="0025022A"/>
    <w:rsid w:val="00250854"/>
    <w:rsid w:val="00250902"/>
    <w:rsid w:val="00250C25"/>
    <w:rsid w:val="00251C08"/>
    <w:rsid w:val="0025228F"/>
    <w:rsid w:val="00252EFE"/>
    <w:rsid w:val="002530BE"/>
    <w:rsid w:val="00253C25"/>
    <w:rsid w:val="002541CA"/>
    <w:rsid w:val="00255739"/>
    <w:rsid w:val="002568BD"/>
    <w:rsid w:val="00257195"/>
    <w:rsid w:val="002578D8"/>
    <w:rsid w:val="00260184"/>
    <w:rsid w:val="0026065A"/>
    <w:rsid w:val="00260B39"/>
    <w:rsid w:val="002613A5"/>
    <w:rsid w:val="00262A09"/>
    <w:rsid w:val="00263561"/>
    <w:rsid w:val="0026550F"/>
    <w:rsid w:val="00265784"/>
    <w:rsid w:val="00265C9F"/>
    <w:rsid w:val="0026691E"/>
    <w:rsid w:val="00267515"/>
    <w:rsid w:val="00267881"/>
    <w:rsid w:val="002723F2"/>
    <w:rsid w:val="00273821"/>
    <w:rsid w:val="00273FC1"/>
    <w:rsid w:val="00274599"/>
    <w:rsid w:val="00274E67"/>
    <w:rsid w:val="00275B54"/>
    <w:rsid w:val="00275D12"/>
    <w:rsid w:val="00276731"/>
    <w:rsid w:val="00276B4D"/>
    <w:rsid w:val="00276CD2"/>
    <w:rsid w:val="00277A1E"/>
    <w:rsid w:val="00280433"/>
    <w:rsid w:val="0028062F"/>
    <w:rsid w:val="002808AD"/>
    <w:rsid w:val="00280BBD"/>
    <w:rsid w:val="00280FEC"/>
    <w:rsid w:val="00281A97"/>
    <w:rsid w:val="00281EB0"/>
    <w:rsid w:val="002820E6"/>
    <w:rsid w:val="002825C1"/>
    <w:rsid w:val="0028262B"/>
    <w:rsid w:val="00282FC5"/>
    <w:rsid w:val="00283ADE"/>
    <w:rsid w:val="0028456D"/>
    <w:rsid w:val="002847BD"/>
    <w:rsid w:val="002854D4"/>
    <w:rsid w:val="00285749"/>
    <w:rsid w:val="0028675B"/>
    <w:rsid w:val="00287277"/>
    <w:rsid w:val="00287461"/>
    <w:rsid w:val="002879EA"/>
    <w:rsid w:val="00290DFB"/>
    <w:rsid w:val="002913D9"/>
    <w:rsid w:val="002915CA"/>
    <w:rsid w:val="002928C7"/>
    <w:rsid w:val="00292EAA"/>
    <w:rsid w:val="002934AE"/>
    <w:rsid w:val="002939CD"/>
    <w:rsid w:val="00293D64"/>
    <w:rsid w:val="00293D85"/>
    <w:rsid w:val="00293FF9"/>
    <w:rsid w:val="00294340"/>
    <w:rsid w:val="00294BA2"/>
    <w:rsid w:val="00295061"/>
    <w:rsid w:val="002950EB"/>
    <w:rsid w:val="002952E2"/>
    <w:rsid w:val="00295352"/>
    <w:rsid w:val="0029573B"/>
    <w:rsid w:val="002959FF"/>
    <w:rsid w:val="00295B28"/>
    <w:rsid w:val="00295C05"/>
    <w:rsid w:val="00295D94"/>
    <w:rsid w:val="00295E4E"/>
    <w:rsid w:val="002962CA"/>
    <w:rsid w:val="00297555"/>
    <w:rsid w:val="002A0627"/>
    <w:rsid w:val="002A0C54"/>
    <w:rsid w:val="002A0C8C"/>
    <w:rsid w:val="002A2495"/>
    <w:rsid w:val="002A2E2D"/>
    <w:rsid w:val="002A3934"/>
    <w:rsid w:val="002A39DB"/>
    <w:rsid w:val="002A3C4C"/>
    <w:rsid w:val="002A3F9B"/>
    <w:rsid w:val="002A4C23"/>
    <w:rsid w:val="002A4CD2"/>
    <w:rsid w:val="002A5669"/>
    <w:rsid w:val="002A622D"/>
    <w:rsid w:val="002A6323"/>
    <w:rsid w:val="002A655C"/>
    <w:rsid w:val="002A6FBE"/>
    <w:rsid w:val="002A7066"/>
    <w:rsid w:val="002A713D"/>
    <w:rsid w:val="002A7647"/>
    <w:rsid w:val="002A7728"/>
    <w:rsid w:val="002A7A36"/>
    <w:rsid w:val="002B13A1"/>
    <w:rsid w:val="002B19A7"/>
    <w:rsid w:val="002B1C9E"/>
    <w:rsid w:val="002B1E6D"/>
    <w:rsid w:val="002B1E85"/>
    <w:rsid w:val="002B20CA"/>
    <w:rsid w:val="002B2579"/>
    <w:rsid w:val="002B2EEF"/>
    <w:rsid w:val="002B4A9F"/>
    <w:rsid w:val="002B4BFD"/>
    <w:rsid w:val="002B565A"/>
    <w:rsid w:val="002B59FE"/>
    <w:rsid w:val="002B689A"/>
    <w:rsid w:val="002B74B3"/>
    <w:rsid w:val="002B751B"/>
    <w:rsid w:val="002B7766"/>
    <w:rsid w:val="002C0088"/>
    <w:rsid w:val="002C0977"/>
    <w:rsid w:val="002C0B30"/>
    <w:rsid w:val="002C128B"/>
    <w:rsid w:val="002C1A4D"/>
    <w:rsid w:val="002C24E5"/>
    <w:rsid w:val="002C28CD"/>
    <w:rsid w:val="002C3A7D"/>
    <w:rsid w:val="002C3CD3"/>
    <w:rsid w:val="002C3F9C"/>
    <w:rsid w:val="002C4BB7"/>
    <w:rsid w:val="002C51D0"/>
    <w:rsid w:val="002C5758"/>
    <w:rsid w:val="002C5BCD"/>
    <w:rsid w:val="002C6229"/>
    <w:rsid w:val="002C63B6"/>
    <w:rsid w:val="002C6F1C"/>
    <w:rsid w:val="002C7216"/>
    <w:rsid w:val="002C73CF"/>
    <w:rsid w:val="002C787C"/>
    <w:rsid w:val="002C7B02"/>
    <w:rsid w:val="002C7FF8"/>
    <w:rsid w:val="002D0284"/>
    <w:rsid w:val="002D107A"/>
    <w:rsid w:val="002D1D19"/>
    <w:rsid w:val="002D2931"/>
    <w:rsid w:val="002D32AD"/>
    <w:rsid w:val="002D3445"/>
    <w:rsid w:val="002D3F6E"/>
    <w:rsid w:val="002D4229"/>
    <w:rsid w:val="002D446F"/>
    <w:rsid w:val="002D4826"/>
    <w:rsid w:val="002D4B06"/>
    <w:rsid w:val="002D4DCF"/>
    <w:rsid w:val="002D55DE"/>
    <w:rsid w:val="002D5C6A"/>
    <w:rsid w:val="002D6055"/>
    <w:rsid w:val="002D6C05"/>
    <w:rsid w:val="002D720E"/>
    <w:rsid w:val="002D721E"/>
    <w:rsid w:val="002D79B9"/>
    <w:rsid w:val="002E0109"/>
    <w:rsid w:val="002E068A"/>
    <w:rsid w:val="002E0AB3"/>
    <w:rsid w:val="002E0E5F"/>
    <w:rsid w:val="002E0E6D"/>
    <w:rsid w:val="002E16BB"/>
    <w:rsid w:val="002E16EB"/>
    <w:rsid w:val="002E2184"/>
    <w:rsid w:val="002E2D8B"/>
    <w:rsid w:val="002E334E"/>
    <w:rsid w:val="002E3752"/>
    <w:rsid w:val="002E3BC5"/>
    <w:rsid w:val="002E3EF6"/>
    <w:rsid w:val="002E4216"/>
    <w:rsid w:val="002E4C5F"/>
    <w:rsid w:val="002E5724"/>
    <w:rsid w:val="002E5A45"/>
    <w:rsid w:val="002E5E1A"/>
    <w:rsid w:val="002E6DD2"/>
    <w:rsid w:val="002E74B9"/>
    <w:rsid w:val="002F03BC"/>
    <w:rsid w:val="002F09F7"/>
    <w:rsid w:val="002F1CC0"/>
    <w:rsid w:val="002F1E63"/>
    <w:rsid w:val="002F2820"/>
    <w:rsid w:val="002F34D7"/>
    <w:rsid w:val="002F3792"/>
    <w:rsid w:val="002F4309"/>
    <w:rsid w:val="002F43D3"/>
    <w:rsid w:val="002F43F5"/>
    <w:rsid w:val="002F4657"/>
    <w:rsid w:val="002F4762"/>
    <w:rsid w:val="002F55B2"/>
    <w:rsid w:val="002F5707"/>
    <w:rsid w:val="002F5BD7"/>
    <w:rsid w:val="002F6707"/>
    <w:rsid w:val="002F6722"/>
    <w:rsid w:val="002F6B54"/>
    <w:rsid w:val="002F7A88"/>
    <w:rsid w:val="003001D0"/>
    <w:rsid w:val="00300815"/>
    <w:rsid w:val="0030087A"/>
    <w:rsid w:val="00301030"/>
    <w:rsid w:val="00301C99"/>
    <w:rsid w:val="003020AA"/>
    <w:rsid w:val="00302459"/>
    <w:rsid w:val="003028B2"/>
    <w:rsid w:val="00302D93"/>
    <w:rsid w:val="00303421"/>
    <w:rsid w:val="00303DCF"/>
    <w:rsid w:val="003040D7"/>
    <w:rsid w:val="003040DF"/>
    <w:rsid w:val="003045A8"/>
    <w:rsid w:val="00304625"/>
    <w:rsid w:val="00305203"/>
    <w:rsid w:val="00305325"/>
    <w:rsid w:val="00305509"/>
    <w:rsid w:val="00305706"/>
    <w:rsid w:val="00305BD4"/>
    <w:rsid w:val="00305EE5"/>
    <w:rsid w:val="0030619C"/>
    <w:rsid w:val="0030649B"/>
    <w:rsid w:val="00306724"/>
    <w:rsid w:val="0030696B"/>
    <w:rsid w:val="00307982"/>
    <w:rsid w:val="003079D9"/>
    <w:rsid w:val="00307D47"/>
    <w:rsid w:val="00307D51"/>
    <w:rsid w:val="00310531"/>
    <w:rsid w:val="0031077D"/>
    <w:rsid w:val="00310826"/>
    <w:rsid w:val="00310AAF"/>
    <w:rsid w:val="00310B43"/>
    <w:rsid w:val="00310F20"/>
    <w:rsid w:val="003113A1"/>
    <w:rsid w:val="0031179C"/>
    <w:rsid w:val="00312856"/>
    <w:rsid w:val="00312A65"/>
    <w:rsid w:val="00312CE3"/>
    <w:rsid w:val="00313F5F"/>
    <w:rsid w:val="003152B9"/>
    <w:rsid w:val="0031543D"/>
    <w:rsid w:val="00315F2F"/>
    <w:rsid w:val="00316D12"/>
    <w:rsid w:val="00316D4A"/>
    <w:rsid w:val="00316D98"/>
    <w:rsid w:val="0031739B"/>
    <w:rsid w:val="003173E6"/>
    <w:rsid w:val="00317626"/>
    <w:rsid w:val="00317ABC"/>
    <w:rsid w:val="003201E5"/>
    <w:rsid w:val="003205DA"/>
    <w:rsid w:val="00320F69"/>
    <w:rsid w:val="0032143F"/>
    <w:rsid w:val="00322BF9"/>
    <w:rsid w:val="00322F7B"/>
    <w:rsid w:val="00324A7D"/>
    <w:rsid w:val="00324C06"/>
    <w:rsid w:val="00324E7A"/>
    <w:rsid w:val="00324EE8"/>
    <w:rsid w:val="00324FAF"/>
    <w:rsid w:val="00325769"/>
    <w:rsid w:val="00325B85"/>
    <w:rsid w:val="00326166"/>
    <w:rsid w:val="00326C1A"/>
    <w:rsid w:val="00327C4D"/>
    <w:rsid w:val="00327C80"/>
    <w:rsid w:val="003305FF"/>
    <w:rsid w:val="00330E32"/>
    <w:rsid w:val="00330ED3"/>
    <w:rsid w:val="00331428"/>
    <w:rsid w:val="0033143D"/>
    <w:rsid w:val="003316E5"/>
    <w:rsid w:val="00331A53"/>
    <w:rsid w:val="00331D58"/>
    <w:rsid w:val="00331D74"/>
    <w:rsid w:val="003320BB"/>
    <w:rsid w:val="003327CD"/>
    <w:rsid w:val="00332B0C"/>
    <w:rsid w:val="003330AB"/>
    <w:rsid w:val="00333B90"/>
    <w:rsid w:val="00334763"/>
    <w:rsid w:val="00334BBB"/>
    <w:rsid w:val="003353B9"/>
    <w:rsid w:val="00336954"/>
    <w:rsid w:val="003371C6"/>
    <w:rsid w:val="003371EC"/>
    <w:rsid w:val="00337686"/>
    <w:rsid w:val="00337AD4"/>
    <w:rsid w:val="0034014A"/>
    <w:rsid w:val="00340F24"/>
    <w:rsid w:val="00340FC5"/>
    <w:rsid w:val="00341115"/>
    <w:rsid w:val="00341CC1"/>
    <w:rsid w:val="00341F18"/>
    <w:rsid w:val="003425EB"/>
    <w:rsid w:val="003427AB"/>
    <w:rsid w:val="00342A3B"/>
    <w:rsid w:val="003436A3"/>
    <w:rsid w:val="003442F4"/>
    <w:rsid w:val="00344595"/>
    <w:rsid w:val="0034460C"/>
    <w:rsid w:val="003452B6"/>
    <w:rsid w:val="00345324"/>
    <w:rsid w:val="0034618D"/>
    <w:rsid w:val="00346192"/>
    <w:rsid w:val="00346BEA"/>
    <w:rsid w:val="00347361"/>
    <w:rsid w:val="00347EFD"/>
    <w:rsid w:val="0035052F"/>
    <w:rsid w:val="003506B7"/>
    <w:rsid w:val="00351711"/>
    <w:rsid w:val="00351B20"/>
    <w:rsid w:val="00351B7B"/>
    <w:rsid w:val="00351BCD"/>
    <w:rsid w:val="00352063"/>
    <w:rsid w:val="00352424"/>
    <w:rsid w:val="003526A0"/>
    <w:rsid w:val="00352A6B"/>
    <w:rsid w:val="00353283"/>
    <w:rsid w:val="0035378A"/>
    <w:rsid w:val="00353A10"/>
    <w:rsid w:val="0035416E"/>
    <w:rsid w:val="00354229"/>
    <w:rsid w:val="00355891"/>
    <w:rsid w:val="00355A01"/>
    <w:rsid w:val="00355E3A"/>
    <w:rsid w:val="00355E72"/>
    <w:rsid w:val="003561A9"/>
    <w:rsid w:val="00356388"/>
    <w:rsid w:val="00356636"/>
    <w:rsid w:val="00356D6C"/>
    <w:rsid w:val="003579E4"/>
    <w:rsid w:val="00357A1A"/>
    <w:rsid w:val="00360197"/>
    <w:rsid w:val="00360667"/>
    <w:rsid w:val="0036149E"/>
    <w:rsid w:val="0036167D"/>
    <w:rsid w:val="003616A4"/>
    <w:rsid w:val="00361D36"/>
    <w:rsid w:val="003621A3"/>
    <w:rsid w:val="00362D18"/>
    <w:rsid w:val="00363E0E"/>
    <w:rsid w:val="003643D7"/>
    <w:rsid w:val="00364C76"/>
    <w:rsid w:val="00365562"/>
    <w:rsid w:val="003656D3"/>
    <w:rsid w:val="00366166"/>
    <w:rsid w:val="003663DC"/>
    <w:rsid w:val="00366982"/>
    <w:rsid w:val="00366CE9"/>
    <w:rsid w:val="00366FA1"/>
    <w:rsid w:val="00367153"/>
    <w:rsid w:val="00367757"/>
    <w:rsid w:val="0037004C"/>
    <w:rsid w:val="003703CB"/>
    <w:rsid w:val="003704FD"/>
    <w:rsid w:val="0037119B"/>
    <w:rsid w:val="003716D6"/>
    <w:rsid w:val="00371AAB"/>
    <w:rsid w:val="00371EED"/>
    <w:rsid w:val="00372A7D"/>
    <w:rsid w:val="00372CBA"/>
    <w:rsid w:val="003735C6"/>
    <w:rsid w:val="00373E10"/>
    <w:rsid w:val="0037427C"/>
    <w:rsid w:val="00374F7C"/>
    <w:rsid w:val="00375954"/>
    <w:rsid w:val="003761F5"/>
    <w:rsid w:val="003767A1"/>
    <w:rsid w:val="00377262"/>
    <w:rsid w:val="00380AA9"/>
    <w:rsid w:val="00380EBB"/>
    <w:rsid w:val="0038101D"/>
    <w:rsid w:val="003811B7"/>
    <w:rsid w:val="00381220"/>
    <w:rsid w:val="003819DC"/>
    <w:rsid w:val="00381C0D"/>
    <w:rsid w:val="00381E79"/>
    <w:rsid w:val="00381F6C"/>
    <w:rsid w:val="0038255B"/>
    <w:rsid w:val="00382B41"/>
    <w:rsid w:val="0038335F"/>
    <w:rsid w:val="003835CD"/>
    <w:rsid w:val="00384193"/>
    <w:rsid w:val="003848C8"/>
    <w:rsid w:val="0038494F"/>
    <w:rsid w:val="00384E9C"/>
    <w:rsid w:val="00384EED"/>
    <w:rsid w:val="003862C3"/>
    <w:rsid w:val="00387209"/>
    <w:rsid w:val="00387246"/>
    <w:rsid w:val="00387985"/>
    <w:rsid w:val="00390673"/>
    <w:rsid w:val="00390EDA"/>
    <w:rsid w:val="003911A5"/>
    <w:rsid w:val="00391B02"/>
    <w:rsid w:val="00391BE3"/>
    <w:rsid w:val="003923AD"/>
    <w:rsid w:val="00392857"/>
    <w:rsid w:val="00392AD9"/>
    <w:rsid w:val="00393AB1"/>
    <w:rsid w:val="00393C91"/>
    <w:rsid w:val="00393D6A"/>
    <w:rsid w:val="00393EAA"/>
    <w:rsid w:val="00393FA3"/>
    <w:rsid w:val="0039412B"/>
    <w:rsid w:val="00394CF5"/>
    <w:rsid w:val="003958E3"/>
    <w:rsid w:val="00395B9B"/>
    <w:rsid w:val="00395D29"/>
    <w:rsid w:val="00395E45"/>
    <w:rsid w:val="0039604D"/>
    <w:rsid w:val="00396450"/>
    <w:rsid w:val="003964BA"/>
    <w:rsid w:val="0039671F"/>
    <w:rsid w:val="00396A9C"/>
    <w:rsid w:val="003A06BC"/>
    <w:rsid w:val="003A2397"/>
    <w:rsid w:val="003A23F8"/>
    <w:rsid w:val="003A26DC"/>
    <w:rsid w:val="003A2B2A"/>
    <w:rsid w:val="003A2E9C"/>
    <w:rsid w:val="003A34D2"/>
    <w:rsid w:val="003A36C8"/>
    <w:rsid w:val="003A38B6"/>
    <w:rsid w:val="003A3F5E"/>
    <w:rsid w:val="003A41E4"/>
    <w:rsid w:val="003A499F"/>
    <w:rsid w:val="003A4FE1"/>
    <w:rsid w:val="003A557A"/>
    <w:rsid w:val="003A5721"/>
    <w:rsid w:val="003A5895"/>
    <w:rsid w:val="003A58AC"/>
    <w:rsid w:val="003A595C"/>
    <w:rsid w:val="003A6398"/>
    <w:rsid w:val="003A65E6"/>
    <w:rsid w:val="003A66CE"/>
    <w:rsid w:val="003A6D6C"/>
    <w:rsid w:val="003A7215"/>
    <w:rsid w:val="003A7780"/>
    <w:rsid w:val="003B0E27"/>
    <w:rsid w:val="003B1333"/>
    <w:rsid w:val="003B2789"/>
    <w:rsid w:val="003B2FCB"/>
    <w:rsid w:val="003B30ED"/>
    <w:rsid w:val="003B3117"/>
    <w:rsid w:val="003B36F9"/>
    <w:rsid w:val="003B5800"/>
    <w:rsid w:val="003B6340"/>
    <w:rsid w:val="003B67B0"/>
    <w:rsid w:val="003B7C7F"/>
    <w:rsid w:val="003C1312"/>
    <w:rsid w:val="003C18E3"/>
    <w:rsid w:val="003C30FA"/>
    <w:rsid w:val="003C3310"/>
    <w:rsid w:val="003C4C53"/>
    <w:rsid w:val="003C6D51"/>
    <w:rsid w:val="003C7216"/>
    <w:rsid w:val="003D0821"/>
    <w:rsid w:val="003D0F1F"/>
    <w:rsid w:val="003D1546"/>
    <w:rsid w:val="003D17A2"/>
    <w:rsid w:val="003D1A37"/>
    <w:rsid w:val="003D3C15"/>
    <w:rsid w:val="003D4B4C"/>
    <w:rsid w:val="003D4C9D"/>
    <w:rsid w:val="003D4CA2"/>
    <w:rsid w:val="003D4CBF"/>
    <w:rsid w:val="003D5DCB"/>
    <w:rsid w:val="003D6692"/>
    <w:rsid w:val="003D6D41"/>
    <w:rsid w:val="003D6F36"/>
    <w:rsid w:val="003D73DF"/>
    <w:rsid w:val="003D74B8"/>
    <w:rsid w:val="003D7F83"/>
    <w:rsid w:val="003E0B96"/>
    <w:rsid w:val="003E0E02"/>
    <w:rsid w:val="003E0E80"/>
    <w:rsid w:val="003E2447"/>
    <w:rsid w:val="003E25C3"/>
    <w:rsid w:val="003E298E"/>
    <w:rsid w:val="003E2BDA"/>
    <w:rsid w:val="003E3ABC"/>
    <w:rsid w:val="003E47BE"/>
    <w:rsid w:val="003E4D38"/>
    <w:rsid w:val="003E4F0B"/>
    <w:rsid w:val="003E576C"/>
    <w:rsid w:val="003E59CA"/>
    <w:rsid w:val="003E6759"/>
    <w:rsid w:val="003E69F6"/>
    <w:rsid w:val="003E6A2A"/>
    <w:rsid w:val="003E6C2A"/>
    <w:rsid w:val="003E71D0"/>
    <w:rsid w:val="003E7F9C"/>
    <w:rsid w:val="003F09C7"/>
    <w:rsid w:val="003F0D23"/>
    <w:rsid w:val="003F17E0"/>
    <w:rsid w:val="003F18D3"/>
    <w:rsid w:val="003F1A72"/>
    <w:rsid w:val="003F1DA4"/>
    <w:rsid w:val="003F1F2F"/>
    <w:rsid w:val="003F2126"/>
    <w:rsid w:val="003F21A6"/>
    <w:rsid w:val="003F224C"/>
    <w:rsid w:val="003F2306"/>
    <w:rsid w:val="003F241A"/>
    <w:rsid w:val="003F2511"/>
    <w:rsid w:val="003F27D5"/>
    <w:rsid w:val="003F2910"/>
    <w:rsid w:val="003F2930"/>
    <w:rsid w:val="003F33D6"/>
    <w:rsid w:val="003F3C21"/>
    <w:rsid w:val="003F3CBE"/>
    <w:rsid w:val="003F4412"/>
    <w:rsid w:val="003F4C48"/>
    <w:rsid w:val="003F501C"/>
    <w:rsid w:val="003F5304"/>
    <w:rsid w:val="003F5516"/>
    <w:rsid w:val="003F552F"/>
    <w:rsid w:val="003F5B43"/>
    <w:rsid w:val="003F5F29"/>
    <w:rsid w:val="003F6A59"/>
    <w:rsid w:val="003F73CC"/>
    <w:rsid w:val="003F77AA"/>
    <w:rsid w:val="004005B3"/>
    <w:rsid w:val="00401400"/>
    <w:rsid w:val="00401697"/>
    <w:rsid w:val="0040184E"/>
    <w:rsid w:val="00401D5B"/>
    <w:rsid w:val="00402EE6"/>
    <w:rsid w:val="00403D2B"/>
    <w:rsid w:val="0040503C"/>
    <w:rsid w:val="0040532F"/>
    <w:rsid w:val="004066B1"/>
    <w:rsid w:val="0040734E"/>
    <w:rsid w:val="00407AFD"/>
    <w:rsid w:val="00407F9F"/>
    <w:rsid w:val="00410B9D"/>
    <w:rsid w:val="0041172B"/>
    <w:rsid w:val="00411A02"/>
    <w:rsid w:val="00411C23"/>
    <w:rsid w:val="00411E5A"/>
    <w:rsid w:val="004122AC"/>
    <w:rsid w:val="004131D9"/>
    <w:rsid w:val="00413746"/>
    <w:rsid w:val="004138B1"/>
    <w:rsid w:val="0041390E"/>
    <w:rsid w:val="0041446E"/>
    <w:rsid w:val="0041469A"/>
    <w:rsid w:val="00414BB3"/>
    <w:rsid w:val="00414E43"/>
    <w:rsid w:val="00415013"/>
    <w:rsid w:val="00415963"/>
    <w:rsid w:val="00415CDF"/>
    <w:rsid w:val="00415E85"/>
    <w:rsid w:val="0041637F"/>
    <w:rsid w:val="0041669D"/>
    <w:rsid w:val="00416961"/>
    <w:rsid w:val="00416AC5"/>
    <w:rsid w:val="0041776D"/>
    <w:rsid w:val="00417967"/>
    <w:rsid w:val="004201F7"/>
    <w:rsid w:val="00420C67"/>
    <w:rsid w:val="004212ED"/>
    <w:rsid w:val="004215BD"/>
    <w:rsid w:val="00421BED"/>
    <w:rsid w:val="00421EAB"/>
    <w:rsid w:val="00422076"/>
    <w:rsid w:val="00422627"/>
    <w:rsid w:val="00422740"/>
    <w:rsid w:val="004229DF"/>
    <w:rsid w:val="004235FF"/>
    <w:rsid w:val="00423821"/>
    <w:rsid w:val="00424085"/>
    <w:rsid w:val="0042516A"/>
    <w:rsid w:val="004255BF"/>
    <w:rsid w:val="00425B69"/>
    <w:rsid w:val="00426867"/>
    <w:rsid w:val="00426B37"/>
    <w:rsid w:val="00426F11"/>
    <w:rsid w:val="0042717B"/>
    <w:rsid w:val="0042735E"/>
    <w:rsid w:val="00427583"/>
    <w:rsid w:val="00430589"/>
    <w:rsid w:val="00431100"/>
    <w:rsid w:val="004328BC"/>
    <w:rsid w:val="00433451"/>
    <w:rsid w:val="004334F8"/>
    <w:rsid w:val="00433648"/>
    <w:rsid w:val="00433862"/>
    <w:rsid w:val="00433E63"/>
    <w:rsid w:val="0043434C"/>
    <w:rsid w:val="00434BE2"/>
    <w:rsid w:val="004356A4"/>
    <w:rsid w:val="00435C19"/>
    <w:rsid w:val="00435C42"/>
    <w:rsid w:val="00435D7F"/>
    <w:rsid w:val="004364A3"/>
    <w:rsid w:val="004368C5"/>
    <w:rsid w:val="004369AC"/>
    <w:rsid w:val="00437000"/>
    <w:rsid w:val="004372A1"/>
    <w:rsid w:val="00437A99"/>
    <w:rsid w:val="0044143E"/>
    <w:rsid w:val="00441E83"/>
    <w:rsid w:val="0044233D"/>
    <w:rsid w:val="00442859"/>
    <w:rsid w:val="00442C5E"/>
    <w:rsid w:val="004437E8"/>
    <w:rsid w:val="0044438B"/>
    <w:rsid w:val="00444983"/>
    <w:rsid w:val="00444DB6"/>
    <w:rsid w:val="00444F8C"/>
    <w:rsid w:val="00445110"/>
    <w:rsid w:val="004453C9"/>
    <w:rsid w:val="00445A1C"/>
    <w:rsid w:val="00445BEC"/>
    <w:rsid w:val="004461C3"/>
    <w:rsid w:val="0044674B"/>
    <w:rsid w:val="00446771"/>
    <w:rsid w:val="00446A8A"/>
    <w:rsid w:val="00450F77"/>
    <w:rsid w:val="0045121F"/>
    <w:rsid w:val="00453767"/>
    <w:rsid w:val="00453897"/>
    <w:rsid w:val="00453A85"/>
    <w:rsid w:val="00453DF3"/>
    <w:rsid w:val="00453F15"/>
    <w:rsid w:val="00454B84"/>
    <w:rsid w:val="00455174"/>
    <w:rsid w:val="004555BE"/>
    <w:rsid w:val="00455F90"/>
    <w:rsid w:val="0045642E"/>
    <w:rsid w:val="004567A8"/>
    <w:rsid w:val="00456E8F"/>
    <w:rsid w:val="00456EF9"/>
    <w:rsid w:val="00456FB2"/>
    <w:rsid w:val="004574A3"/>
    <w:rsid w:val="004579BA"/>
    <w:rsid w:val="0046072B"/>
    <w:rsid w:val="004607BA"/>
    <w:rsid w:val="00460CEC"/>
    <w:rsid w:val="00460DFE"/>
    <w:rsid w:val="00461CE0"/>
    <w:rsid w:val="004642F9"/>
    <w:rsid w:val="0046438F"/>
    <w:rsid w:val="00465144"/>
    <w:rsid w:val="00465F3B"/>
    <w:rsid w:val="004667D7"/>
    <w:rsid w:val="00466AAF"/>
    <w:rsid w:val="00466B68"/>
    <w:rsid w:val="00466C2D"/>
    <w:rsid w:val="00467069"/>
    <w:rsid w:val="0046742B"/>
    <w:rsid w:val="004678D4"/>
    <w:rsid w:val="004707C1"/>
    <w:rsid w:val="0047197D"/>
    <w:rsid w:val="00471C06"/>
    <w:rsid w:val="00472352"/>
    <w:rsid w:val="004736B9"/>
    <w:rsid w:val="00473B6E"/>
    <w:rsid w:val="00474BF5"/>
    <w:rsid w:val="0047550E"/>
    <w:rsid w:val="00475734"/>
    <w:rsid w:val="00475FA8"/>
    <w:rsid w:val="004761B3"/>
    <w:rsid w:val="004763E7"/>
    <w:rsid w:val="00476452"/>
    <w:rsid w:val="004764F3"/>
    <w:rsid w:val="0047739E"/>
    <w:rsid w:val="0048091D"/>
    <w:rsid w:val="00480E6B"/>
    <w:rsid w:val="00481252"/>
    <w:rsid w:val="004816B4"/>
    <w:rsid w:val="004822A4"/>
    <w:rsid w:val="0048237E"/>
    <w:rsid w:val="004825F8"/>
    <w:rsid w:val="00482807"/>
    <w:rsid w:val="0048285F"/>
    <w:rsid w:val="00482C40"/>
    <w:rsid w:val="00483D3E"/>
    <w:rsid w:val="00483E7B"/>
    <w:rsid w:val="00483ED7"/>
    <w:rsid w:val="00484541"/>
    <w:rsid w:val="00485557"/>
    <w:rsid w:val="00485F2E"/>
    <w:rsid w:val="004865D5"/>
    <w:rsid w:val="00486D5B"/>
    <w:rsid w:val="004870CB"/>
    <w:rsid w:val="00487238"/>
    <w:rsid w:val="00487BBC"/>
    <w:rsid w:val="00490140"/>
    <w:rsid w:val="004905B3"/>
    <w:rsid w:val="00490FA1"/>
    <w:rsid w:val="0049166A"/>
    <w:rsid w:val="00491C2A"/>
    <w:rsid w:val="00491CB9"/>
    <w:rsid w:val="00491F4A"/>
    <w:rsid w:val="004921AA"/>
    <w:rsid w:val="00492263"/>
    <w:rsid w:val="0049242B"/>
    <w:rsid w:val="00492450"/>
    <w:rsid w:val="0049275B"/>
    <w:rsid w:val="00493255"/>
    <w:rsid w:val="004936AB"/>
    <w:rsid w:val="004938DF"/>
    <w:rsid w:val="00493D19"/>
    <w:rsid w:val="0049495A"/>
    <w:rsid w:val="00494A79"/>
    <w:rsid w:val="00494CC3"/>
    <w:rsid w:val="00494E96"/>
    <w:rsid w:val="00495A6C"/>
    <w:rsid w:val="00495C7A"/>
    <w:rsid w:val="00496A9B"/>
    <w:rsid w:val="00496CD2"/>
    <w:rsid w:val="00497239"/>
    <w:rsid w:val="0049768F"/>
    <w:rsid w:val="004A057E"/>
    <w:rsid w:val="004A0E82"/>
    <w:rsid w:val="004A14E7"/>
    <w:rsid w:val="004A155F"/>
    <w:rsid w:val="004A1824"/>
    <w:rsid w:val="004A18F8"/>
    <w:rsid w:val="004A1C06"/>
    <w:rsid w:val="004A2817"/>
    <w:rsid w:val="004A2EF8"/>
    <w:rsid w:val="004A35BF"/>
    <w:rsid w:val="004A3677"/>
    <w:rsid w:val="004A3720"/>
    <w:rsid w:val="004A3EDF"/>
    <w:rsid w:val="004A41C6"/>
    <w:rsid w:val="004A4361"/>
    <w:rsid w:val="004A49E9"/>
    <w:rsid w:val="004A546B"/>
    <w:rsid w:val="004A58B2"/>
    <w:rsid w:val="004A62C4"/>
    <w:rsid w:val="004A66C7"/>
    <w:rsid w:val="004A6DF1"/>
    <w:rsid w:val="004A6E92"/>
    <w:rsid w:val="004A715A"/>
    <w:rsid w:val="004A724B"/>
    <w:rsid w:val="004A7C06"/>
    <w:rsid w:val="004B05F7"/>
    <w:rsid w:val="004B0708"/>
    <w:rsid w:val="004B39DD"/>
    <w:rsid w:val="004B3D21"/>
    <w:rsid w:val="004B422B"/>
    <w:rsid w:val="004B4295"/>
    <w:rsid w:val="004B4C38"/>
    <w:rsid w:val="004B5426"/>
    <w:rsid w:val="004B5622"/>
    <w:rsid w:val="004B5BEF"/>
    <w:rsid w:val="004B730B"/>
    <w:rsid w:val="004B73E3"/>
    <w:rsid w:val="004B7D50"/>
    <w:rsid w:val="004C2A9B"/>
    <w:rsid w:val="004C4E6E"/>
    <w:rsid w:val="004C4FA4"/>
    <w:rsid w:val="004C5480"/>
    <w:rsid w:val="004C5649"/>
    <w:rsid w:val="004C65BE"/>
    <w:rsid w:val="004C6B7C"/>
    <w:rsid w:val="004C6DB4"/>
    <w:rsid w:val="004C702B"/>
    <w:rsid w:val="004C71BB"/>
    <w:rsid w:val="004C7611"/>
    <w:rsid w:val="004C7705"/>
    <w:rsid w:val="004C7892"/>
    <w:rsid w:val="004D03F5"/>
    <w:rsid w:val="004D0487"/>
    <w:rsid w:val="004D0597"/>
    <w:rsid w:val="004D0652"/>
    <w:rsid w:val="004D085E"/>
    <w:rsid w:val="004D0E7E"/>
    <w:rsid w:val="004D10EB"/>
    <w:rsid w:val="004D21B3"/>
    <w:rsid w:val="004D221A"/>
    <w:rsid w:val="004D244F"/>
    <w:rsid w:val="004D322B"/>
    <w:rsid w:val="004D4DCF"/>
    <w:rsid w:val="004D5606"/>
    <w:rsid w:val="004D5D7D"/>
    <w:rsid w:val="004D6157"/>
    <w:rsid w:val="004D679B"/>
    <w:rsid w:val="004D79B4"/>
    <w:rsid w:val="004D7AE7"/>
    <w:rsid w:val="004E06C7"/>
    <w:rsid w:val="004E0AEF"/>
    <w:rsid w:val="004E0E31"/>
    <w:rsid w:val="004E118E"/>
    <w:rsid w:val="004E1D68"/>
    <w:rsid w:val="004E20B6"/>
    <w:rsid w:val="004E22D6"/>
    <w:rsid w:val="004E2EFC"/>
    <w:rsid w:val="004E37EA"/>
    <w:rsid w:val="004E3F6F"/>
    <w:rsid w:val="004E41DC"/>
    <w:rsid w:val="004E44F0"/>
    <w:rsid w:val="004E6920"/>
    <w:rsid w:val="004E7219"/>
    <w:rsid w:val="004E7EAF"/>
    <w:rsid w:val="004F030C"/>
    <w:rsid w:val="004F0D89"/>
    <w:rsid w:val="004F1248"/>
    <w:rsid w:val="004F1584"/>
    <w:rsid w:val="004F15B2"/>
    <w:rsid w:val="004F1773"/>
    <w:rsid w:val="004F2996"/>
    <w:rsid w:val="004F2ABD"/>
    <w:rsid w:val="004F2B49"/>
    <w:rsid w:val="004F2C82"/>
    <w:rsid w:val="004F30D4"/>
    <w:rsid w:val="004F3363"/>
    <w:rsid w:val="004F3427"/>
    <w:rsid w:val="004F34C8"/>
    <w:rsid w:val="004F34D4"/>
    <w:rsid w:val="004F3520"/>
    <w:rsid w:val="004F3A2D"/>
    <w:rsid w:val="004F3BBB"/>
    <w:rsid w:val="004F3DD5"/>
    <w:rsid w:val="004F3F05"/>
    <w:rsid w:val="004F473A"/>
    <w:rsid w:val="004F48C7"/>
    <w:rsid w:val="004F5418"/>
    <w:rsid w:val="004F58BC"/>
    <w:rsid w:val="004F60A9"/>
    <w:rsid w:val="004F6211"/>
    <w:rsid w:val="004F68DC"/>
    <w:rsid w:val="004F6F3D"/>
    <w:rsid w:val="004F73A5"/>
    <w:rsid w:val="004F76F4"/>
    <w:rsid w:val="004F7794"/>
    <w:rsid w:val="00501087"/>
    <w:rsid w:val="005020BA"/>
    <w:rsid w:val="00502CE9"/>
    <w:rsid w:val="00503992"/>
    <w:rsid w:val="00503D1B"/>
    <w:rsid w:val="00504E75"/>
    <w:rsid w:val="005058E9"/>
    <w:rsid w:val="005060E8"/>
    <w:rsid w:val="00506CEC"/>
    <w:rsid w:val="005070BD"/>
    <w:rsid w:val="00507831"/>
    <w:rsid w:val="00510F75"/>
    <w:rsid w:val="005125DD"/>
    <w:rsid w:val="00512765"/>
    <w:rsid w:val="00512908"/>
    <w:rsid w:val="00512FE8"/>
    <w:rsid w:val="0051371E"/>
    <w:rsid w:val="00513AB6"/>
    <w:rsid w:val="00513B43"/>
    <w:rsid w:val="00513B6C"/>
    <w:rsid w:val="00513D1E"/>
    <w:rsid w:val="0051404B"/>
    <w:rsid w:val="00514BA5"/>
    <w:rsid w:val="00514D26"/>
    <w:rsid w:val="00515152"/>
    <w:rsid w:val="00515680"/>
    <w:rsid w:val="00516174"/>
    <w:rsid w:val="00516344"/>
    <w:rsid w:val="0051671D"/>
    <w:rsid w:val="00516808"/>
    <w:rsid w:val="0051732B"/>
    <w:rsid w:val="00517AEF"/>
    <w:rsid w:val="00517EC0"/>
    <w:rsid w:val="00517FC9"/>
    <w:rsid w:val="005203B7"/>
    <w:rsid w:val="0052072E"/>
    <w:rsid w:val="005208D5"/>
    <w:rsid w:val="00520A6C"/>
    <w:rsid w:val="005223F3"/>
    <w:rsid w:val="00522A48"/>
    <w:rsid w:val="00523857"/>
    <w:rsid w:val="00523ACB"/>
    <w:rsid w:val="00523B56"/>
    <w:rsid w:val="00523D55"/>
    <w:rsid w:val="005242AC"/>
    <w:rsid w:val="00524A3C"/>
    <w:rsid w:val="00524AA1"/>
    <w:rsid w:val="00524ECD"/>
    <w:rsid w:val="005254D2"/>
    <w:rsid w:val="00525672"/>
    <w:rsid w:val="00525849"/>
    <w:rsid w:val="0052597B"/>
    <w:rsid w:val="005261C7"/>
    <w:rsid w:val="005266F6"/>
    <w:rsid w:val="00526805"/>
    <w:rsid w:val="00526910"/>
    <w:rsid w:val="0052757D"/>
    <w:rsid w:val="0052770D"/>
    <w:rsid w:val="00527855"/>
    <w:rsid w:val="00527E0F"/>
    <w:rsid w:val="005304D0"/>
    <w:rsid w:val="00530D6B"/>
    <w:rsid w:val="00530F49"/>
    <w:rsid w:val="00531843"/>
    <w:rsid w:val="00531C66"/>
    <w:rsid w:val="00531F8C"/>
    <w:rsid w:val="00532543"/>
    <w:rsid w:val="005325DA"/>
    <w:rsid w:val="00532A23"/>
    <w:rsid w:val="00532F2B"/>
    <w:rsid w:val="005330EE"/>
    <w:rsid w:val="00533159"/>
    <w:rsid w:val="00533479"/>
    <w:rsid w:val="00533896"/>
    <w:rsid w:val="00533CC5"/>
    <w:rsid w:val="00533E4C"/>
    <w:rsid w:val="00534321"/>
    <w:rsid w:val="0053574D"/>
    <w:rsid w:val="005357B3"/>
    <w:rsid w:val="00536063"/>
    <w:rsid w:val="005365BE"/>
    <w:rsid w:val="00536AAA"/>
    <w:rsid w:val="00536F30"/>
    <w:rsid w:val="00537708"/>
    <w:rsid w:val="0054059A"/>
    <w:rsid w:val="005410C4"/>
    <w:rsid w:val="00541256"/>
    <w:rsid w:val="00542AA5"/>
    <w:rsid w:val="00542AB4"/>
    <w:rsid w:val="00542FFD"/>
    <w:rsid w:val="0054438E"/>
    <w:rsid w:val="005448AB"/>
    <w:rsid w:val="005450A7"/>
    <w:rsid w:val="005450F9"/>
    <w:rsid w:val="005452DF"/>
    <w:rsid w:val="005459C7"/>
    <w:rsid w:val="00546B0A"/>
    <w:rsid w:val="00546EF4"/>
    <w:rsid w:val="0054785C"/>
    <w:rsid w:val="005501A1"/>
    <w:rsid w:val="005502E6"/>
    <w:rsid w:val="0055065B"/>
    <w:rsid w:val="00550AB2"/>
    <w:rsid w:val="00550DD0"/>
    <w:rsid w:val="00550DD1"/>
    <w:rsid w:val="00551346"/>
    <w:rsid w:val="00551C3E"/>
    <w:rsid w:val="00551DDD"/>
    <w:rsid w:val="00552D0D"/>
    <w:rsid w:val="00552D60"/>
    <w:rsid w:val="005532D0"/>
    <w:rsid w:val="005534AD"/>
    <w:rsid w:val="005539CC"/>
    <w:rsid w:val="00553B83"/>
    <w:rsid w:val="00554222"/>
    <w:rsid w:val="00554252"/>
    <w:rsid w:val="005546C7"/>
    <w:rsid w:val="00555282"/>
    <w:rsid w:val="005554DB"/>
    <w:rsid w:val="00555FD2"/>
    <w:rsid w:val="00557A26"/>
    <w:rsid w:val="00557C6C"/>
    <w:rsid w:val="00560064"/>
    <w:rsid w:val="005602B5"/>
    <w:rsid w:val="005603E1"/>
    <w:rsid w:val="00560708"/>
    <w:rsid w:val="005609CE"/>
    <w:rsid w:val="00560C77"/>
    <w:rsid w:val="00560CF4"/>
    <w:rsid w:val="00560EA5"/>
    <w:rsid w:val="00561B5F"/>
    <w:rsid w:val="00562846"/>
    <w:rsid w:val="00562F8C"/>
    <w:rsid w:val="005634D7"/>
    <w:rsid w:val="00564247"/>
    <w:rsid w:val="005646BF"/>
    <w:rsid w:val="00564B93"/>
    <w:rsid w:val="00564E96"/>
    <w:rsid w:val="005650FA"/>
    <w:rsid w:val="005652AE"/>
    <w:rsid w:val="00566A78"/>
    <w:rsid w:val="00566CB6"/>
    <w:rsid w:val="00566CD3"/>
    <w:rsid w:val="00566E95"/>
    <w:rsid w:val="0056791E"/>
    <w:rsid w:val="00567B17"/>
    <w:rsid w:val="00567EB3"/>
    <w:rsid w:val="00570DB3"/>
    <w:rsid w:val="005711F6"/>
    <w:rsid w:val="00571544"/>
    <w:rsid w:val="005718B3"/>
    <w:rsid w:val="0057244F"/>
    <w:rsid w:val="00572763"/>
    <w:rsid w:val="00572790"/>
    <w:rsid w:val="00572797"/>
    <w:rsid w:val="005728A9"/>
    <w:rsid w:val="00572B6C"/>
    <w:rsid w:val="00572C82"/>
    <w:rsid w:val="00572D3D"/>
    <w:rsid w:val="00573C46"/>
    <w:rsid w:val="00573CE7"/>
    <w:rsid w:val="00573CF3"/>
    <w:rsid w:val="00573E45"/>
    <w:rsid w:val="00573E80"/>
    <w:rsid w:val="0057426E"/>
    <w:rsid w:val="0057433E"/>
    <w:rsid w:val="00574600"/>
    <w:rsid w:val="0057496D"/>
    <w:rsid w:val="00575480"/>
    <w:rsid w:val="00575C14"/>
    <w:rsid w:val="00575D4F"/>
    <w:rsid w:val="005765CA"/>
    <w:rsid w:val="00576B52"/>
    <w:rsid w:val="00576D6D"/>
    <w:rsid w:val="00577754"/>
    <w:rsid w:val="00577915"/>
    <w:rsid w:val="00577AA6"/>
    <w:rsid w:val="00580DC7"/>
    <w:rsid w:val="00580EE5"/>
    <w:rsid w:val="0058102B"/>
    <w:rsid w:val="00581040"/>
    <w:rsid w:val="005831DD"/>
    <w:rsid w:val="00583D3F"/>
    <w:rsid w:val="005842A3"/>
    <w:rsid w:val="0058472F"/>
    <w:rsid w:val="00584912"/>
    <w:rsid w:val="00584CA8"/>
    <w:rsid w:val="00585388"/>
    <w:rsid w:val="0058553B"/>
    <w:rsid w:val="0058611D"/>
    <w:rsid w:val="005865D8"/>
    <w:rsid w:val="00586B56"/>
    <w:rsid w:val="00586DB3"/>
    <w:rsid w:val="00586DD7"/>
    <w:rsid w:val="00586E64"/>
    <w:rsid w:val="00586F21"/>
    <w:rsid w:val="005872C4"/>
    <w:rsid w:val="00587FEB"/>
    <w:rsid w:val="0059070C"/>
    <w:rsid w:val="00591F50"/>
    <w:rsid w:val="00592730"/>
    <w:rsid w:val="00592D56"/>
    <w:rsid w:val="005930D1"/>
    <w:rsid w:val="005936AE"/>
    <w:rsid w:val="005936AF"/>
    <w:rsid w:val="005944E5"/>
    <w:rsid w:val="00594B49"/>
    <w:rsid w:val="005954D5"/>
    <w:rsid w:val="005959C5"/>
    <w:rsid w:val="0059611C"/>
    <w:rsid w:val="00596E6C"/>
    <w:rsid w:val="005A0483"/>
    <w:rsid w:val="005A16EF"/>
    <w:rsid w:val="005A1C9E"/>
    <w:rsid w:val="005A1D53"/>
    <w:rsid w:val="005A1E21"/>
    <w:rsid w:val="005A2C0F"/>
    <w:rsid w:val="005A2C2A"/>
    <w:rsid w:val="005A3E77"/>
    <w:rsid w:val="005A4D71"/>
    <w:rsid w:val="005A5317"/>
    <w:rsid w:val="005A5B67"/>
    <w:rsid w:val="005A66EF"/>
    <w:rsid w:val="005A6F63"/>
    <w:rsid w:val="005A77C6"/>
    <w:rsid w:val="005B0621"/>
    <w:rsid w:val="005B0DCB"/>
    <w:rsid w:val="005B1399"/>
    <w:rsid w:val="005B142A"/>
    <w:rsid w:val="005B153D"/>
    <w:rsid w:val="005B17D5"/>
    <w:rsid w:val="005B18C2"/>
    <w:rsid w:val="005B21D8"/>
    <w:rsid w:val="005B286F"/>
    <w:rsid w:val="005B288E"/>
    <w:rsid w:val="005B354A"/>
    <w:rsid w:val="005B3796"/>
    <w:rsid w:val="005B3FA8"/>
    <w:rsid w:val="005B4625"/>
    <w:rsid w:val="005B48C7"/>
    <w:rsid w:val="005B5098"/>
    <w:rsid w:val="005B57AD"/>
    <w:rsid w:val="005B5F3E"/>
    <w:rsid w:val="005B662F"/>
    <w:rsid w:val="005B743E"/>
    <w:rsid w:val="005B76C7"/>
    <w:rsid w:val="005B79EA"/>
    <w:rsid w:val="005B7E16"/>
    <w:rsid w:val="005C02DC"/>
    <w:rsid w:val="005C0B1C"/>
    <w:rsid w:val="005C103B"/>
    <w:rsid w:val="005C16C5"/>
    <w:rsid w:val="005C20BD"/>
    <w:rsid w:val="005C22DD"/>
    <w:rsid w:val="005C25B7"/>
    <w:rsid w:val="005C2824"/>
    <w:rsid w:val="005C295E"/>
    <w:rsid w:val="005C3EA0"/>
    <w:rsid w:val="005C46CD"/>
    <w:rsid w:val="005C5133"/>
    <w:rsid w:val="005C52CF"/>
    <w:rsid w:val="005C566C"/>
    <w:rsid w:val="005C5DEC"/>
    <w:rsid w:val="005C630D"/>
    <w:rsid w:val="005C7656"/>
    <w:rsid w:val="005D0520"/>
    <w:rsid w:val="005D0CF7"/>
    <w:rsid w:val="005D0EB4"/>
    <w:rsid w:val="005D1877"/>
    <w:rsid w:val="005D1C49"/>
    <w:rsid w:val="005D1DAC"/>
    <w:rsid w:val="005D27F4"/>
    <w:rsid w:val="005D2D5C"/>
    <w:rsid w:val="005D2E91"/>
    <w:rsid w:val="005D34B6"/>
    <w:rsid w:val="005D35E8"/>
    <w:rsid w:val="005D38FB"/>
    <w:rsid w:val="005D4135"/>
    <w:rsid w:val="005D46A2"/>
    <w:rsid w:val="005D5A2E"/>
    <w:rsid w:val="005D69AF"/>
    <w:rsid w:val="005E0079"/>
    <w:rsid w:val="005E04FD"/>
    <w:rsid w:val="005E066C"/>
    <w:rsid w:val="005E09F5"/>
    <w:rsid w:val="005E0FBB"/>
    <w:rsid w:val="005E2215"/>
    <w:rsid w:val="005E2299"/>
    <w:rsid w:val="005E26C9"/>
    <w:rsid w:val="005E2C44"/>
    <w:rsid w:val="005E300B"/>
    <w:rsid w:val="005E317A"/>
    <w:rsid w:val="005E3280"/>
    <w:rsid w:val="005E3416"/>
    <w:rsid w:val="005E3A21"/>
    <w:rsid w:val="005E3ED6"/>
    <w:rsid w:val="005E4EEA"/>
    <w:rsid w:val="005E53BE"/>
    <w:rsid w:val="005E59F5"/>
    <w:rsid w:val="005E5A4E"/>
    <w:rsid w:val="005E5AB2"/>
    <w:rsid w:val="005E64D8"/>
    <w:rsid w:val="005E769D"/>
    <w:rsid w:val="005F04AE"/>
    <w:rsid w:val="005F04EE"/>
    <w:rsid w:val="005F08F4"/>
    <w:rsid w:val="005F0E08"/>
    <w:rsid w:val="005F14DB"/>
    <w:rsid w:val="005F1896"/>
    <w:rsid w:val="005F2BBD"/>
    <w:rsid w:val="005F48CD"/>
    <w:rsid w:val="005F5FE7"/>
    <w:rsid w:val="005F652B"/>
    <w:rsid w:val="005F6BE5"/>
    <w:rsid w:val="005F77B0"/>
    <w:rsid w:val="005F7A4A"/>
    <w:rsid w:val="00600BB7"/>
    <w:rsid w:val="00600E5D"/>
    <w:rsid w:val="006012B9"/>
    <w:rsid w:val="0060171B"/>
    <w:rsid w:val="00601754"/>
    <w:rsid w:val="00601BDE"/>
    <w:rsid w:val="0060206F"/>
    <w:rsid w:val="00602197"/>
    <w:rsid w:val="00602547"/>
    <w:rsid w:val="0060283D"/>
    <w:rsid w:val="00602EDC"/>
    <w:rsid w:val="0060369E"/>
    <w:rsid w:val="00603D2B"/>
    <w:rsid w:val="0060477C"/>
    <w:rsid w:val="006050F1"/>
    <w:rsid w:val="00606105"/>
    <w:rsid w:val="00606139"/>
    <w:rsid w:val="00606F7E"/>
    <w:rsid w:val="00607113"/>
    <w:rsid w:val="00607333"/>
    <w:rsid w:val="0060743C"/>
    <w:rsid w:val="006079DE"/>
    <w:rsid w:val="00610758"/>
    <w:rsid w:val="0061083C"/>
    <w:rsid w:val="0061120D"/>
    <w:rsid w:val="0061138D"/>
    <w:rsid w:val="00611D7A"/>
    <w:rsid w:val="006126FF"/>
    <w:rsid w:val="006147A6"/>
    <w:rsid w:val="00615149"/>
    <w:rsid w:val="006152D4"/>
    <w:rsid w:val="00615C80"/>
    <w:rsid w:val="00615EEE"/>
    <w:rsid w:val="00617C66"/>
    <w:rsid w:val="006206CA"/>
    <w:rsid w:val="006209D5"/>
    <w:rsid w:val="00620B0F"/>
    <w:rsid w:val="00621539"/>
    <w:rsid w:val="0062168E"/>
    <w:rsid w:val="00621D26"/>
    <w:rsid w:val="00622936"/>
    <w:rsid w:val="00623FA7"/>
    <w:rsid w:val="00624324"/>
    <w:rsid w:val="00625940"/>
    <w:rsid w:val="00625CEF"/>
    <w:rsid w:val="0062772E"/>
    <w:rsid w:val="00627890"/>
    <w:rsid w:val="00627D95"/>
    <w:rsid w:val="00630165"/>
    <w:rsid w:val="006302A6"/>
    <w:rsid w:val="00630CD1"/>
    <w:rsid w:val="00630D2E"/>
    <w:rsid w:val="00630FCC"/>
    <w:rsid w:val="00631181"/>
    <w:rsid w:val="006313E7"/>
    <w:rsid w:val="00631491"/>
    <w:rsid w:val="00631FB8"/>
    <w:rsid w:val="0063246A"/>
    <w:rsid w:val="0063312B"/>
    <w:rsid w:val="0063381B"/>
    <w:rsid w:val="00633A44"/>
    <w:rsid w:val="006342B4"/>
    <w:rsid w:val="006342B5"/>
    <w:rsid w:val="00634784"/>
    <w:rsid w:val="0063486D"/>
    <w:rsid w:val="00634AEE"/>
    <w:rsid w:val="00634C72"/>
    <w:rsid w:val="00635CC4"/>
    <w:rsid w:val="00635D14"/>
    <w:rsid w:val="00635F12"/>
    <w:rsid w:val="00635F7F"/>
    <w:rsid w:val="0063628A"/>
    <w:rsid w:val="006365FB"/>
    <w:rsid w:val="006368A2"/>
    <w:rsid w:val="0064022A"/>
    <w:rsid w:val="006407A8"/>
    <w:rsid w:val="00640964"/>
    <w:rsid w:val="00641134"/>
    <w:rsid w:val="006418C7"/>
    <w:rsid w:val="006429F8"/>
    <w:rsid w:val="006430AE"/>
    <w:rsid w:val="00643334"/>
    <w:rsid w:val="006438A5"/>
    <w:rsid w:val="00643996"/>
    <w:rsid w:val="006439F7"/>
    <w:rsid w:val="00643CC6"/>
    <w:rsid w:val="00643D70"/>
    <w:rsid w:val="00643FDE"/>
    <w:rsid w:val="0064476B"/>
    <w:rsid w:val="00644CF2"/>
    <w:rsid w:val="00645165"/>
    <w:rsid w:val="00645CF4"/>
    <w:rsid w:val="00645F64"/>
    <w:rsid w:val="00646458"/>
    <w:rsid w:val="00647E1E"/>
    <w:rsid w:val="00650965"/>
    <w:rsid w:val="0065126A"/>
    <w:rsid w:val="00651CA6"/>
    <w:rsid w:val="00652E41"/>
    <w:rsid w:val="00653303"/>
    <w:rsid w:val="00653431"/>
    <w:rsid w:val="00653D47"/>
    <w:rsid w:val="0065407D"/>
    <w:rsid w:val="00654A1C"/>
    <w:rsid w:val="006550A7"/>
    <w:rsid w:val="0065565C"/>
    <w:rsid w:val="00655B03"/>
    <w:rsid w:val="0065622B"/>
    <w:rsid w:val="00656298"/>
    <w:rsid w:val="00656EE1"/>
    <w:rsid w:val="00656F29"/>
    <w:rsid w:val="006571EB"/>
    <w:rsid w:val="0066041B"/>
    <w:rsid w:val="006608D4"/>
    <w:rsid w:val="0066169B"/>
    <w:rsid w:val="00661836"/>
    <w:rsid w:val="00661957"/>
    <w:rsid w:val="00661F1C"/>
    <w:rsid w:val="00662CC6"/>
    <w:rsid w:val="006631D6"/>
    <w:rsid w:val="006631D9"/>
    <w:rsid w:val="006633B2"/>
    <w:rsid w:val="0066346A"/>
    <w:rsid w:val="00663DB9"/>
    <w:rsid w:val="006645D7"/>
    <w:rsid w:val="00664B52"/>
    <w:rsid w:val="00664C7E"/>
    <w:rsid w:val="0066560C"/>
    <w:rsid w:val="006657A4"/>
    <w:rsid w:val="0066605D"/>
    <w:rsid w:val="0066608D"/>
    <w:rsid w:val="006660C6"/>
    <w:rsid w:val="00666395"/>
    <w:rsid w:val="00666C81"/>
    <w:rsid w:val="00666DD8"/>
    <w:rsid w:val="006705F0"/>
    <w:rsid w:val="00670B5A"/>
    <w:rsid w:val="00670B7C"/>
    <w:rsid w:val="00670D7B"/>
    <w:rsid w:val="00670E91"/>
    <w:rsid w:val="00671283"/>
    <w:rsid w:val="0067174F"/>
    <w:rsid w:val="00671EF6"/>
    <w:rsid w:val="006726F6"/>
    <w:rsid w:val="00672959"/>
    <w:rsid w:val="00673B4E"/>
    <w:rsid w:val="00673F38"/>
    <w:rsid w:val="00674A87"/>
    <w:rsid w:val="00674F19"/>
    <w:rsid w:val="0067501A"/>
    <w:rsid w:val="00675B9B"/>
    <w:rsid w:val="00676224"/>
    <w:rsid w:val="006765FF"/>
    <w:rsid w:val="006768E3"/>
    <w:rsid w:val="00676C4C"/>
    <w:rsid w:val="00677714"/>
    <w:rsid w:val="00677D5B"/>
    <w:rsid w:val="00680632"/>
    <w:rsid w:val="00681165"/>
    <w:rsid w:val="006812BD"/>
    <w:rsid w:val="00681497"/>
    <w:rsid w:val="006822B9"/>
    <w:rsid w:val="00682812"/>
    <w:rsid w:val="00683078"/>
    <w:rsid w:val="00683590"/>
    <w:rsid w:val="00683A98"/>
    <w:rsid w:val="0068422A"/>
    <w:rsid w:val="00684CD2"/>
    <w:rsid w:val="00684F9D"/>
    <w:rsid w:val="006852E3"/>
    <w:rsid w:val="006853A9"/>
    <w:rsid w:val="00685676"/>
    <w:rsid w:val="00685CB5"/>
    <w:rsid w:val="00685D15"/>
    <w:rsid w:val="00685D93"/>
    <w:rsid w:val="0068764D"/>
    <w:rsid w:val="00687D76"/>
    <w:rsid w:val="006903B2"/>
    <w:rsid w:val="006906C2"/>
    <w:rsid w:val="00690949"/>
    <w:rsid w:val="00690D77"/>
    <w:rsid w:val="00690FFF"/>
    <w:rsid w:val="006919FC"/>
    <w:rsid w:val="00692C86"/>
    <w:rsid w:val="00693141"/>
    <w:rsid w:val="00693A52"/>
    <w:rsid w:val="00694F02"/>
    <w:rsid w:val="0069576B"/>
    <w:rsid w:val="00695AC3"/>
    <w:rsid w:val="00696285"/>
    <w:rsid w:val="00696F54"/>
    <w:rsid w:val="00697A13"/>
    <w:rsid w:val="006A035D"/>
    <w:rsid w:val="006A07A4"/>
    <w:rsid w:val="006A09C6"/>
    <w:rsid w:val="006A14DE"/>
    <w:rsid w:val="006A3093"/>
    <w:rsid w:val="006A3F29"/>
    <w:rsid w:val="006A443D"/>
    <w:rsid w:val="006A4BC4"/>
    <w:rsid w:val="006A5C4A"/>
    <w:rsid w:val="006A664F"/>
    <w:rsid w:val="006A6838"/>
    <w:rsid w:val="006A6996"/>
    <w:rsid w:val="006A6C31"/>
    <w:rsid w:val="006A7583"/>
    <w:rsid w:val="006A7977"/>
    <w:rsid w:val="006A7AAB"/>
    <w:rsid w:val="006B007A"/>
    <w:rsid w:val="006B0379"/>
    <w:rsid w:val="006B06C2"/>
    <w:rsid w:val="006B118E"/>
    <w:rsid w:val="006B12A7"/>
    <w:rsid w:val="006B178C"/>
    <w:rsid w:val="006B1CA7"/>
    <w:rsid w:val="006B1F7B"/>
    <w:rsid w:val="006B2797"/>
    <w:rsid w:val="006B2F6F"/>
    <w:rsid w:val="006B3844"/>
    <w:rsid w:val="006B46E6"/>
    <w:rsid w:val="006B4735"/>
    <w:rsid w:val="006B4900"/>
    <w:rsid w:val="006B4EF4"/>
    <w:rsid w:val="006B5246"/>
    <w:rsid w:val="006B5940"/>
    <w:rsid w:val="006B5BD5"/>
    <w:rsid w:val="006B6588"/>
    <w:rsid w:val="006B669D"/>
    <w:rsid w:val="006B782B"/>
    <w:rsid w:val="006C0593"/>
    <w:rsid w:val="006C0908"/>
    <w:rsid w:val="006C09F2"/>
    <w:rsid w:val="006C0EE6"/>
    <w:rsid w:val="006C1F7C"/>
    <w:rsid w:val="006C31D5"/>
    <w:rsid w:val="006C366D"/>
    <w:rsid w:val="006C3906"/>
    <w:rsid w:val="006C3E60"/>
    <w:rsid w:val="006C4BE4"/>
    <w:rsid w:val="006C56E5"/>
    <w:rsid w:val="006C5D51"/>
    <w:rsid w:val="006C6CB8"/>
    <w:rsid w:val="006C73D1"/>
    <w:rsid w:val="006C74F4"/>
    <w:rsid w:val="006C76A0"/>
    <w:rsid w:val="006D0082"/>
    <w:rsid w:val="006D01EE"/>
    <w:rsid w:val="006D02DD"/>
    <w:rsid w:val="006D059C"/>
    <w:rsid w:val="006D0D08"/>
    <w:rsid w:val="006D12E7"/>
    <w:rsid w:val="006D1BAB"/>
    <w:rsid w:val="006D1C04"/>
    <w:rsid w:val="006D1E5C"/>
    <w:rsid w:val="006D2823"/>
    <w:rsid w:val="006D2D39"/>
    <w:rsid w:val="006D30C2"/>
    <w:rsid w:val="006D3188"/>
    <w:rsid w:val="006D3886"/>
    <w:rsid w:val="006D39AD"/>
    <w:rsid w:val="006D3CA9"/>
    <w:rsid w:val="006D4A47"/>
    <w:rsid w:val="006D4A6F"/>
    <w:rsid w:val="006D5972"/>
    <w:rsid w:val="006D6000"/>
    <w:rsid w:val="006D610E"/>
    <w:rsid w:val="006D6706"/>
    <w:rsid w:val="006D6B98"/>
    <w:rsid w:val="006D6FC7"/>
    <w:rsid w:val="006E001C"/>
    <w:rsid w:val="006E0B67"/>
    <w:rsid w:val="006E0CB0"/>
    <w:rsid w:val="006E0D94"/>
    <w:rsid w:val="006E0DB9"/>
    <w:rsid w:val="006E139A"/>
    <w:rsid w:val="006E1635"/>
    <w:rsid w:val="006E169F"/>
    <w:rsid w:val="006E208E"/>
    <w:rsid w:val="006E21E4"/>
    <w:rsid w:val="006E23C6"/>
    <w:rsid w:val="006E316E"/>
    <w:rsid w:val="006E3779"/>
    <w:rsid w:val="006E3A1C"/>
    <w:rsid w:val="006E46B3"/>
    <w:rsid w:val="006E5580"/>
    <w:rsid w:val="006E59BA"/>
    <w:rsid w:val="006E62D2"/>
    <w:rsid w:val="006E64BF"/>
    <w:rsid w:val="006E6595"/>
    <w:rsid w:val="006E7D62"/>
    <w:rsid w:val="006F0E5C"/>
    <w:rsid w:val="006F134F"/>
    <w:rsid w:val="006F1D76"/>
    <w:rsid w:val="006F454F"/>
    <w:rsid w:val="006F495F"/>
    <w:rsid w:val="006F4DAF"/>
    <w:rsid w:val="006F55C8"/>
    <w:rsid w:val="006F578E"/>
    <w:rsid w:val="006F58F0"/>
    <w:rsid w:val="006F5FFE"/>
    <w:rsid w:val="006F6366"/>
    <w:rsid w:val="006F6858"/>
    <w:rsid w:val="006F69F2"/>
    <w:rsid w:val="006F6CCD"/>
    <w:rsid w:val="006F6EDB"/>
    <w:rsid w:val="006F6F67"/>
    <w:rsid w:val="006F736D"/>
    <w:rsid w:val="006F7497"/>
    <w:rsid w:val="006F7573"/>
    <w:rsid w:val="006F77CF"/>
    <w:rsid w:val="006F7ADA"/>
    <w:rsid w:val="006F7E96"/>
    <w:rsid w:val="00700BE2"/>
    <w:rsid w:val="007014C7"/>
    <w:rsid w:val="007021E6"/>
    <w:rsid w:val="00702276"/>
    <w:rsid w:val="00702820"/>
    <w:rsid w:val="0070283A"/>
    <w:rsid w:val="00702C70"/>
    <w:rsid w:val="00703478"/>
    <w:rsid w:val="00703CB7"/>
    <w:rsid w:val="00703F1B"/>
    <w:rsid w:val="00703FBE"/>
    <w:rsid w:val="0070436B"/>
    <w:rsid w:val="0070516E"/>
    <w:rsid w:val="00705FA1"/>
    <w:rsid w:val="007060C9"/>
    <w:rsid w:val="00707064"/>
    <w:rsid w:val="007077A8"/>
    <w:rsid w:val="00707D3A"/>
    <w:rsid w:val="007104DA"/>
    <w:rsid w:val="0071066D"/>
    <w:rsid w:val="00710BEC"/>
    <w:rsid w:val="00711C4B"/>
    <w:rsid w:val="00711F2F"/>
    <w:rsid w:val="007125B7"/>
    <w:rsid w:val="00712AA2"/>
    <w:rsid w:val="00712F5A"/>
    <w:rsid w:val="007132D7"/>
    <w:rsid w:val="007136BA"/>
    <w:rsid w:val="00714C4A"/>
    <w:rsid w:val="0071520D"/>
    <w:rsid w:val="007152E5"/>
    <w:rsid w:val="007156C4"/>
    <w:rsid w:val="00715852"/>
    <w:rsid w:val="007174EE"/>
    <w:rsid w:val="00720AED"/>
    <w:rsid w:val="00720CE4"/>
    <w:rsid w:val="00720D1D"/>
    <w:rsid w:val="00721832"/>
    <w:rsid w:val="00721BB2"/>
    <w:rsid w:val="007236AD"/>
    <w:rsid w:val="007237E8"/>
    <w:rsid w:val="00723BF5"/>
    <w:rsid w:val="00723FC5"/>
    <w:rsid w:val="00725507"/>
    <w:rsid w:val="0072637C"/>
    <w:rsid w:val="0072672C"/>
    <w:rsid w:val="00726897"/>
    <w:rsid w:val="00726AB8"/>
    <w:rsid w:val="00726B94"/>
    <w:rsid w:val="0072725F"/>
    <w:rsid w:val="0072745A"/>
    <w:rsid w:val="007277FE"/>
    <w:rsid w:val="00730273"/>
    <w:rsid w:val="007304DD"/>
    <w:rsid w:val="0073095F"/>
    <w:rsid w:val="007310F2"/>
    <w:rsid w:val="007316DF"/>
    <w:rsid w:val="007320A6"/>
    <w:rsid w:val="00732E28"/>
    <w:rsid w:val="00733013"/>
    <w:rsid w:val="0073318C"/>
    <w:rsid w:val="00733D85"/>
    <w:rsid w:val="007340B7"/>
    <w:rsid w:val="00734223"/>
    <w:rsid w:val="00735907"/>
    <w:rsid w:val="007359D7"/>
    <w:rsid w:val="00735EC4"/>
    <w:rsid w:val="007362F5"/>
    <w:rsid w:val="00736A2A"/>
    <w:rsid w:val="00737719"/>
    <w:rsid w:val="007378BA"/>
    <w:rsid w:val="00737BC4"/>
    <w:rsid w:val="0074092C"/>
    <w:rsid w:val="007414F7"/>
    <w:rsid w:val="0074377F"/>
    <w:rsid w:val="007439BC"/>
    <w:rsid w:val="0074441F"/>
    <w:rsid w:val="00744523"/>
    <w:rsid w:val="007459B5"/>
    <w:rsid w:val="007464A1"/>
    <w:rsid w:val="0074670F"/>
    <w:rsid w:val="00746768"/>
    <w:rsid w:val="007468E1"/>
    <w:rsid w:val="007468E5"/>
    <w:rsid w:val="00746DAC"/>
    <w:rsid w:val="00747AFC"/>
    <w:rsid w:val="00747D47"/>
    <w:rsid w:val="007503B9"/>
    <w:rsid w:val="007506E8"/>
    <w:rsid w:val="00750CEA"/>
    <w:rsid w:val="00751162"/>
    <w:rsid w:val="007514DE"/>
    <w:rsid w:val="007521D4"/>
    <w:rsid w:val="0075286F"/>
    <w:rsid w:val="00752AB5"/>
    <w:rsid w:val="00752CCB"/>
    <w:rsid w:val="007538D1"/>
    <w:rsid w:val="00753A02"/>
    <w:rsid w:val="00753E3F"/>
    <w:rsid w:val="0075402D"/>
    <w:rsid w:val="00754097"/>
    <w:rsid w:val="00754374"/>
    <w:rsid w:val="0075598E"/>
    <w:rsid w:val="00756359"/>
    <w:rsid w:val="00756530"/>
    <w:rsid w:val="00756FA1"/>
    <w:rsid w:val="007577FB"/>
    <w:rsid w:val="00760864"/>
    <w:rsid w:val="00760A07"/>
    <w:rsid w:val="007613FE"/>
    <w:rsid w:val="0076185D"/>
    <w:rsid w:val="00761AD4"/>
    <w:rsid w:val="007623B2"/>
    <w:rsid w:val="00762775"/>
    <w:rsid w:val="007639D1"/>
    <w:rsid w:val="00763BE7"/>
    <w:rsid w:val="007641C1"/>
    <w:rsid w:val="007642E4"/>
    <w:rsid w:val="007652AA"/>
    <w:rsid w:val="00765492"/>
    <w:rsid w:val="007659A7"/>
    <w:rsid w:val="00766154"/>
    <w:rsid w:val="00766C28"/>
    <w:rsid w:val="007678AB"/>
    <w:rsid w:val="007678C0"/>
    <w:rsid w:val="007700E9"/>
    <w:rsid w:val="00772474"/>
    <w:rsid w:val="00772AF1"/>
    <w:rsid w:val="00772EE9"/>
    <w:rsid w:val="00772FE9"/>
    <w:rsid w:val="0077319A"/>
    <w:rsid w:val="00773E86"/>
    <w:rsid w:val="00774029"/>
    <w:rsid w:val="007743C2"/>
    <w:rsid w:val="00774723"/>
    <w:rsid w:val="00774B66"/>
    <w:rsid w:val="00774D4F"/>
    <w:rsid w:val="00775151"/>
    <w:rsid w:val="007751E2"/>
    <w:rsid w:val="007755FD"/>
    <w:rsid w:val="00775901"/>
    <w:rsid w:val="007764BF"/>
    <w:rsid w:val="00776B4A"/>
    <w:rsid w:val="00776D40"/>
    <w:rsid w:val="00776EE1"/>
    <w:rsid w:val="007778F6"/>
    <w:rsid w:val="007806CB"/>
    <w:rsid w:val="00780B3C"/>
    <w:rsid w:val="0078187E"/>
    <w:rsid w:val="00781E7F"/>
    <w:rsid w:val="00782382"/>
    <w:rsid w:val="00783003"/>
    <w:rsid w:val="007831B3"/>
    <w:rsid w:val="00783430"/>
    <w:rsid w:val="00783551"/>
    <w:rsid w:val="007837BD"/>
    <w:rsid w:val="00784D05"/>
    <w:rsid w:val="0078572C"/>
    <w:rsid w:val="00785739"/>
    <w:rsid w:val="00785980"/>
    <w:rsid w:val="00785B3B"/>
    <w:rsid w:val="0078634C"/>
    <w:rsid w:val="0078740C"/>
    <w:rsid w:val="007909C2"/>
    <w:rsid w:val="007912DA"/>
    <w:rsid w:val="007920CB"/>
    <w:rsid w:val="007922F8"/>
    <w:rsid w:val="00792A10"/>
    <w:rsid w:val="00792CD6"/>
    <w:rsid w:val="00792D8B"/>
    <w:rsid w:val="007931A6"/>
    <w:rsid w:val="007931BA"/>
    <w:rsid w:val="007942B7"/>
    <w:rsid w:val="0079442D"/>
    <w:rsid w:val="00794441"/>
    <w:rsid w:val="00794609"/>
    <w:rsid w:val="00794E00"/>
    <w:rsid w:val="00795539"/>
    <w:rsid w:val="00795764"/>
    <w:rsid w:val="00795A05"/>
    <w:rsid w:val="00795B01"/>
    <w:rsid w:val="00795E88"/>
    <w:rsid w:val="00796155"/>
    <w:rsid w:val="00796522"/>
    <w:rsid w:val="00796B2F"/>
    <w:rsid w:val="00796B89"/>
    <w:rsid w:val="00796FC2"/>
    <w:rsid w:val="0079723C"/>
    <w:rsid w:val="00797BBD"/>
    <w:rsid w:val="00797D98"/>
    <w:rsid w:val="007A11F4"/>
    <w:rsid w:val="007A1DEE"/>
    <w:rsid w:val="007A2009"/>
    <w:rsid w:val="007A294C"/>
    <w:rsid w:val="007A34CA"/>
    <w:rsid w:val="007A3AD3"/>
    <w:rsid w:val="007A4571"/>
    <w:rsid w:val="007A4878"/>
    <w:rsid w:val="007A4999"/>
    <w:rsid w:val="007A4C62"/>
    <w:rsid w:val="007A4CD1"/>
    <w:rsid w:val="007A62E2"/>
    <w:rsid w:val="007A64B6"/>
    <w:rsid w:val="007A76A0"/>
    <w:rsid w:val="007B03E1"/>
    <w:rsid w:val="007B0C0D"/>
    <w:rsid w:val="007B10DB"/>
    <w:rsid w:val="007B13E3"/>
    <w:rsid w:val="007B16FC"/>
    <w:rsid w:val="007B18D7"/>
    <w:rsid w:val="007B1D33"/>
    <w:rsid w:val="007B24F7"/>
    <w:rsid w:val="007B276C"/>
    <w:rsid w:val="007B2BC5"/>
    <w:rsid w:val="007B2F2A"/>
    <w:rsid w:val="007B3FFE"/>
    <w:rsid w:val="007B446A"/>
    <w:rsid w:val="007B512A"/>
    <w:rsid w:val="007B5967"/>
    <w:rsid w:val="007B621C"/>
    <w:rsid w:val="007B6720"/>
    <w:rsid w:val="007B6770"/>
    <w:rsid w:val="007B6C2E"/>
    <w:rsid w:val="007B70B0"/>
    <w:rsid w:val="007B744C"/>
    <w:rsid w:val="007B74F1"/>
    <w:rsid w:val="007C008C"/>
    <w:rsid w:val="007C00B9"/>
    <w:rsid w:val="007C0230"/>
    <w:rsid w:val="007C035F"/>
    <w:rsid w:val="007C1493"/>
    <w:rsid w:val="007C1ABF"/>
    <w:rsid w:val="007C1EC7"/>
    <w:rsid w:val="007C31E4"/>
    <w:rsid w:val="007C377C"/>
    <w:rsid w:val="007C38E8"/>
    <w:rsid w:val="007C3D26"/>
    <w:rsid w:val="007C43B8"/>
    <w:rsid w:val="007C4E5B"/>
    <w:rsid w:val="007C4F48"/>
    <w:rsid w:val="007C50C2"/>
    <w:rsid w:val="007C5471"/>
    <w:rsid w:val="007C5CFB"/>
    <w:rsid w:val="007C6591"/>
    <w:rsid w:val="007C6B55"/>
    <w:rsid w:val="007D0289"/>
    <w:rsid w:val="007D0930"/>
    <w:rsid w:val="007D10FB"/>
    <w:rsid w:val="007D180C"/>
    <w:rsid w:val="007D1862"/>
    <w:rsid w:val="007D1F62"/>
    <w:rsid w:val="007D287C"/>
    <w:rsid w:val="007D2F0F"/>
    <w:rsid w:val="007D368B"/>
    <w:rsid w:val="007D36F1"/>
    <w:rsid w:val="007D3E81"/>
    <w:rsid w:val="007D42C0"/>
    <w:rsid w:val="007D4827"/>
    <w:rsid w:val="007D4C47"/>
    <w:rsid w:val="007D54F5"/>
    <w:rsid w:val="007D588C"/>
    <w:rsid w:val="007D6725"/>
    <w:rsid w:val="007D6BB2"/>
    <w:rsid w:val="007D7072"/>
    <w:rsid w:val="007D7548"/>
    <w:rsid w:val="007E01F9"/>
    <w:rsid w:val="007E06D6"/>
    <w:rsid w:val="007E08CE"/>
    <w:rsid w:val="007E2488"/>
    <w:rsid w:val="007E2C14"/>
    <w:rsid w:val="007E3B8F"/>
    <w:rsid w:val="007E4DFC"/>
    <w:rsid w:val="007E5777"/>
    <w:rsid w:val="007E5E80"/>
    <w:rsid w:val="007E6051"/>
    <w:rsid w:val="007E6320"/>
    <w:rsid w:val="007E6913"/>
    <w:rsid w:val="007E7069"/>
    <w:rsid w:val="007E7158"/>
    <w:rsid w:val="007E7844"/>
    <w:rsid w:val="007E7E8B"/>
    <w:rsid w:val="007E7FB5"/>
    <w:rsid w:val="007E7FB6"/>
    <w:rsid w:val="007F0310"/>
    <w:rsid w:val="007F05EB"/>
    <w:rsid w:val="007F0E6B"/>
    <w:rsid w:val="007F1113"/>
    <w:rsid w:val="007F11E8"/>
    <w:rsid w:val="007F12FC"/>
    <w:rsid w:val="007F15C5"/>
    <w:rsid w:val="007F1803"/>
    <w:rsid w:val="007F2759"/>
    <w:rsid w:val="007F2BC5"/>
    <w:rsid w:val="007F4E74"/>
    <w:rsid w:val="007F578A"/>
    <w:rsid w:val="007F5791"/>
    <w:rsid w:val="007F6AE2"/>
    <w:rsid w:val="007F749D"/>
    <w:rsid w:val="007F750E"/>
    <w:rsid w:val="007F757B"/>
    <w:rsid w:val="007F7634"/>
    <w:rsid w:val="007F7A8D"/>
    <w:rsid w:val="007F7ACC"/>
    <w:rsid w:val="00800330"/>
    <w:rsid w:val="00800E1B"/>
    <w:rsid w:val="00801B02"/>
    <w:rsid w:val="00801C79"/>
    <w:rsid w:val="008025BE"/>
    <w:rsid w:val="00802EB7"/>
    <w:rsid w:val="00804A7D"/>
    <w:rsid w:val="00804F4B"/>
    <w:rsid w:val="008058FB"/>
    <w:rsid w:val="00807E69"/>
    <w:rsid w:val="00810984"/>
    <w:rsid w:val="00811576"/>
    <w:rsid w:val="00811D55"/>
    <w:rsid w:val="00811EB2"/>
    <w:rsid w:val="00811ED2"/>
    <w:rsid w:val="00811FF7"/>
    <w:rsid w:val="0081408F"/>
    <w:rsid w:val="00814156"/>
    <w:rsid w:val="00814E49"/>
    <w:rsid w:val="008150BD"/>
    <w:rsid w:val="00816110"/>
    <w:rsid w:val="00822A8F"/>
    <w:rsid w:val="00822EFB"/>
    <w:rsid w:val="00822F59"/>
    <w:rsid w:val="0082326C"/>
    <w:rsid w:val="00823623"/>
    <w:rsid w:val="008236A1"/>
    <w:rsid w:val="008255EB"/>
    <w:rsid w:val="0082569F"/>
    <w:rsid w:val="008256BD"/>
    <w:rsid w:val="00825CE4"/>
    <w:rsid w:val="008261CA"/>
    <w:rsid w:val="00826752"/>
    <w:rsid w:val="00826843"/>
    <w:rsid w:val="00826975"/>
    <w:rsid w:val="00827178"/>
    <w:rsid w:val="0082788A"/>
    <w:rsid w:val="00827BE8"/>
    <w:rsid w:val="00830114"/>
    <w:rsid w:val="008303A4"/>
    <w:rsid w:val="0083056C"/>
    <w:rsid w:val="00830596"/>
    <w:rsid w:val="008307D6"/>
    <w:rsid w:val="00830D39"/>
    <w:rsid w:val="008316E1"/>
    <w:rsid w:val="00831C4F"/>
    <w:rsid w:val="00831D05"/>
    <w:rsid w:val="0083245A"/>
    <w:rsid w:val="00832EE8"/>
    <w:rsid w:val="00833076"/>
    <w:rsid w:val="00833A68"/>
    <w:rsid w:val="0083405D"/>
    <w:rsid w:val="008341DD"/>
    <w:rsid w:val="00835204"/>
    <w:rsid w:val="0083560A"/>
    <w:rsid w:val="0083568C"/>
    <w:rsid w:val="00835CD8"/>
    <w:rsid w:val="0083606D"/>
    <w:rsid w:val="00836974"/>
    <w:rsid w:val="00836A01"/>
    <w:rsid w:val="00837EEB"/>
    <w:rsid w:val="00840C7C"/>
    <w:rsid w:val="008421D3"/>
    <w:rsid w:val="00842509"/>
    <w:rsid w:val="00842F5B"/>
    <w:rsid w:val="00843B67"/>
    <w:rsid w:val="0084422A"/>
    <w:rsid w:val="0084488E"/>
    <w:rsid w:val="00844C4C"/>
    <w:rsid w:val="00844EEF"/>
    <w:rsid w:val="00845098"/>
    <w:rsid w:val="008468FB"/>
    <w:rsid w:val="00847222"/>
    <w:rsid w:val="00847343"/>
    <w:rsid w:val="00847CA4"/>
    <w:rsid w:val="00847D0D"/>
    <w:rsid w:val="00847F23"/>
    <w:rsid w:val="008502D5"/>
    <w:rsid w:val="0085034A"/>
    <w:rsid w:val="00850DCF"/>
    <w:rsid w:val="00850FB3"/>
    <w:rsid w:val="008525BE"/>
    <w:rsid w:val="0085373D"/>
    <w:rsid w:val="008537FC"/>
    <w:rsid w:val="00854032"/>
    <w:rsid w:val="008545B9"/>
    <w:rsid w:val="008558FC"/>
    <w:rsid w:val="00855B68"/>
    <w:rsid w:val="00855EEB"/>
    <w:rsid w:val="0085631C"/>
    <w:rsid w:val="0085641C"/>
    <w:rsid w:val="0085722A"/>
    <w:rsid w:val="00860C5C"/>
    <w:rsid w:val="00860D6A"/>
    <w:rsid w:val="00860D7C"/>
    <w:rsid w:val="00861552"/>
    <w:rsid w:val="008628DE"/>
    <w:rsid w:val="008630EC"/>
    <w:rsid w:val="0086513E"/>
    <w:rsid w:val="00865EDD"/>
    <w:rsid w:val="00866A8C"/>
    <w:rsid w:val="0086700F"/>
    <w:rsid w:val="008671B6"/>
    <w:rsid w:val="0086790E"/>
    <w:rsid w:val="00870FD3"/>
    <w:rsid w:val="00871A6D"/>
    <w:rsid w:val="0087292A"/>
    <w:rsid w:val="00872C69"/>
    <w:rsid w:val="00872FE1"/>
    <w:rsid w:val="008737AF"/>
    <w:rsid w:val="00873AA0"/>
    <w:rsid w:val="0087436F"/>
    <w:rsid w:val="0087483C"/>
    <w:rsid w:val="00874A84"/>
    <w:rsid w:val="00874E26"/>
    <w:rsid w:val="00875FC5"/>
    <w:rsid w:val="008802C3"/>
    <w:rsid w:val="008804A7"/>
    <w:rsid w:val="0088071C"/>
    <w:rsid w:val="00880750"/>
    <w:rsid w:val="008809A6"/>
    <w:rsid w:val="008809B9"/>
    <w:rsid w:val="00881487"/>
    <w:rsid w:val="0088193D"/>
    <w:rsid w:val="00881BC8"/>
    <w:rsid w:val="0088252B"/>
    <w:rsid w:val="008829A9"/>
    <w:rsid w:val="00883139"/>
    <w:rsid w:val="0088330D"/>
    <w:rsid w:val="008838A3"/>
    <w:rsid w:val="00884D42"/>
    <w:rsid w:val="00884DB8"/>
    <w:rsid w:val="00884E52"/>
    <w:rsid w:val="008851E6"/>
    <w:rsid w:val="00885747"/>
    <w:rsid w:val="008860B9"/>
    <w:rsid w:val="00886432"/>
    <w:rsid w:val="00890994"/>
    <w:rsid w:val="00890C7C"/>
    <w:rsid w:val="00890F8C"/>
    <w:rsid w:val="008918AF"/>
    <w:rsid w:val="008922C2"/>
    <w:rsid w:val="00892701"/>
    <w:rsid w:val="00892732"/>
    <w:rsid w:val="00893C70"/>
    <w:rsid w:val="0089406B"/>
    <w:rsid w:val="008946B7"/>
    <w:rsid w:val="008947B9"/>
    <w:rsid w:val="008948B4"/>
    <w:rsid w:val="00895A89"/>
    <w:rsid w:val="00896580"/>
    <w:rsid w:val="0089719F"/>
    <w:rsid w:val="00897872"/>
    <w:rsid w:val="008A0286"/>
    <w:rsid w:val="008A0411"/>
    <w:rsid w:val="008A07B6"/>
    <w:rsid w:val="008A13DE"/>
    <w:rsid w:val="008A2599"/>
    <w:rsid w:val="008A276D"/>
    <w:rsid w:val="008A2812"/>
    <w:rsid w:val="008A2EF0"/>
    <w:rsid w:val="008A365C"/>
    <w:rsid w:val="008A3A37"/>
    <w:rsid w:val="008A448D"/>
    <w:rsid w:val="008A4A8C"/>
    <w:rsid w:val="008A4B74"/>
    <w:rsid w:val="008A4D49"/>
    <w:rsid w:val="008A51DC"/>
    <w:rsid w:val="008A58C6"/>
    <w:rsid w:val="008A5BDF"/>
    <w:rsid w:val="008A60C1"/>
    <w:rsid w:val="008A6681"/>
    <w:rsid w:val="008A6A6E"/>
    <w:rsid w:val="008A6CE2"/>
    <w:rsid w:val="008A6E23"/>
    <w:rsid w:val="008A701C"/>
    <w:rsid w:val="008A71C4"/>
    <w:rsid w:val="008A78C0"/>
    <w:rsid w:val="008A7C51"/>
    <w:rsid w:val="008B03C4"/>
    <w:rsid w:val="008B0602"/>
    <w:rsid w:val="008B0C91"/>
    <w:rsid w:val="008B0CCD"/>
    <w:rsid w:val="008B16DB"/>
    <w:rsid w:val="008B1A4E"/>
    <w:rsid w:val="008B1B62"/>
    <w:rsid w:val="008B1D35"/>
    <w:rsid w:val="008B2872"/>
    <w:rsid w:val="008B291E"/>
    <w:rsid w:val="008B3BA9"/>
    <w:rsid w:val="008B5B1B"/>
    <w:rsid w:val="008B62FD"/>
    <w:rsid w:val="008B65DA"/>
    <w:rsid w:val="008B74BC"/>
    <w:rsid w:val="008B751B"/>
    <w:rsid w:val="008B7699"/>
    <w:rsid w:val="008B7B03"/>
    <w:rsid w:val="008B7DF2"/>
    <w:rsid w:val="008B7E48"/>
    <w:rsid w:val="008C0CFF"/>
    <w:rsid w:val="008C0D2D"/>
    <w:rsid w:val="008C127D"/>
    <w:rsid w:val="008C14BD"/>
    <w:rsid w:val="008C1E98"/>
    <w:rsid w:val="008C22E6"/>
    <w:rsid w:val="008C2871"/>
    <w:rsid w:val="008C320D"/>
    <w:rsid w:val="008C43DA"/>
    <w:rsid w:val="008C4521"/>
    <w:rsid w:val="008C53F3"/>
    <w:rsid w:val="008C585B"/>
    <w:rsid w:val="008C6C3A"/>
    <w:rsid w:val="008C7349"/>
    <w:rsid w:val="008C7645"/>
    <w:rsid w:val="008C7723"/>
    <w:rsid w:val="008C7D0D"/>
    <w:rsid w:val="008D068D"/>
    <w:rsid w:val="008D07CF"/>
    <w:rsid w:val="008D0901"/>
    <w:rsid w:val="008D1335"/>
    <w:rsid w:val="008D1CC6"/>
    <w:rsid w:val="008D2783"/>
    <w:rsid w:val="008D2990"/>
    <w:rsid w:val="008D2C81"/>
    <w:rsid w:val="008D2CD6"/>
    <w:rsid w:val="008D37D2"/>
    <w:rsid w:val="008D3EC4"/>
    <w:rsid w:val="008D45E1"/>
    <w:rsid w:val="008D4BF9"/>
    <w:rsid w:val="008D54BC"/>
    <w:rsid w:val="008D54D3"/>
    <w:rsid w:val="008D5FF6"/>
    <w:rsid w:val="008D62F9"/>
    <w:rsid w:val="008D665E"/>
    <w:rsid w:val="008D6859"/>
    <w:rsid w:val="008D68DD"/>
    <w:rsid w:val="008D6B8C"/>
    <w:rsid w:val="008D71EB"/>
    <w:rsid w:val="008E01E3"/>
    <w:rsid w:val="008E0711"/>
    <w:rsid w:val="008E0875"/>
    <w:rsid w:val="008E120E"/>
    <w:rsid w:val="008E1D0F"/>
    <w:rsid w:val="008E317F"/>
    <w:rsid w:val="008E48DB"/>
    <w:rsid w:val="008E4CF2"/>
    <w:rsid w:val="008E5CF9"/>
    <w:rsid w:val="008E5EBB"/>
    <w:rsid w:val="008E6A1F"/>
    <w:rsid w:val="008E6B5E"/>
    <w:rsid w:val="008E726F"/>
    <w:rsid w:val="008E78A1"/>
    <w:rsid w:val="008E79CD"/>
    <w:rsid w:val="008E7DBA"/>
    <w:rsid w:val="008E7F02"/>
    <w:rsid w:val="008F0E68"/>
    <w:rsid w:val="008F16DD"/>
    <w:rsid w:val="008F1890"/>
    <w:rsid w:val="008F1DD5"/>
    <w:rsid w:val="008F20B3"/>
    <w:rsid w:val="008F2B18"/>
    <w:rsid w:val="008F2CEC"/>
    <w:rsid w:val="008F2E09"/>
    <w:rsid w:val="008F2E96"/>
    <w:rsid w:val="008F316F"/>
    <w:rsid w:val="008F3327"/>
    <w:rsid w:val="008F3493"/>
    <w:rsid w:val="008F3C0D"/>
    <w:rsid w:val="008F3F20"/>
    <w:rsid w:val="008F3F8F"/>
    <w:rsid w:val="008F42F1"/>
    <w:rsid w:val="008F4441"/>
    <w:rsid w:val="008F448B"/>
    <w:rsid w:val="008F5136"/>
    <w:rsid w:val="008F5650"/>
    <w:rsid w:val="008F5B85"/>
    <w:rsid w:val="008F6DF4"/>
    <w:rsid w:val="008F77B1"/>
    <w:rsid w:val="008F78B8"/>
    <w:rsid w:val="008F797E"/>
    <w:rsid w:val="008F7CD0"/>
    <w:rsid w:val="00900ECE"/>
    <w:rsid w:val="009010FD"/>
    <w:rsid w:val="00902372"/>
    <w:rsid w:val="009029D6"/>
    <w:rsid w:val="00902CBB"/>
    <w:rsid w:val="00902DC3"/>
    <w:rsid w:val="009031F0"/>
    <w:rsid w:val="009035C5"/>
    <w:rsid w:val="00903967"/>
    <w:rsid w:val="0090444D"/>
    <w:rsid w:val="00904758"/>
    <w:rsid w:val="00904BA8"/>
    <w:rsid w:val="00904BBB"/>
    <w:rsid w:val="009051C8"/>
    <w:rsid w:val="00905409"/>
    <w:rsid w:val="00905879"/>
    <w:rsid w:val="00905B1B"/>
    <w:rsid w:val="0090622F"/>
    <w:rsid w:val="009070B5"/>
    <w:rsid w:val="0090710A"/>
    <w:rsid w:val="00907228"/>
    <w:rsid w:val="009075EB"/>
    <w:rsid w:val="009077F8"/>
    <w:rsid w:val="00907A2B"/>
    <w:rsid w:val="00910004"/>
    <w:rsid w:val="0091042B"/>
    <w:rsid w:val="00910908"/>
    <w:rsid w:val="00910934"/>
    <w:rsid w:val="00910F8D"/>
    <w:rsid w:val="00911620"/>
    <w:rsid w:val="009118A8"/>
    <w:rsid w:val="00912638"/>
    <w:rsid w:val="00912B3B"/>
    <w:rsid w:val="0091327D"/>
    <w:rsid w:val="0091347C"/>
    <w:rsid w:val="0091362A"/>
    <w:rsid w:val="00914301"/>
    <w:rsid w:val="00916611"/>
    <w:rsid w:val="009173E2"/>
    <w:rsid w:val="0091790E"/>
    <w:rsid w:val="0091792E"/>
    <w:rsid w:val="00917F55"/>
    <w:rsid w:val="0092009D"/>
    <w:rsid w:val="00920974"/>
    <w:rsid w:val="00920A01"/>
    <w:rsid w:val="009210E6"/>
    <w:rsid w:val="00921556"/>
    <w:rsid w:val="009222D0"/>
    <w:rsid w:val="00922B2F"/>
    <w:rsid w:val="00922D7C"/>
    <w:rsid w:val="009230BF"/>
    <w:rsid w:val="009232B8"/>
    <w:rsid w:val="009239BB"/>
    <w:rsid w:val="00923AAD"/>
    <w:rsid w:val="0092516E"/>
    <w:rsid w:val="00925C53"/>
    <w:rsid w:val="00925C80"/>
    <w:rsid w:val="00926064"/>
    <w:rsid w:val="00926114"/>
    <w:rsid w:val="00926520"/>
    <w:rsid w:val="00926668"/>
    <w:rsid w:val="00926EE0"/>
    <w:rsid w:val="00927857"/>
    <w:rsid w:val="00927CFA"/>
    <w:rsid w:val="009304A5"/>
    <w:rsid w:val="00930908"/>
    <w:rsid w:val="0093197F"/>
    <w:rsid w:val="00931E63"/>
    <w:rsid w:val="00932114"/>
    <w:rsid w:val="00932211"/>
    <w:rsid w:val="0093261E"/>
    <w:rsid w:val="00932AE1"/>
    <w:rsid w:val="0093352F"/>
    <w:rsid w:val="00933D96"/>
    <w:rsid w:val="00934181"/>
    <w:rsid w:val="009345CA"/>
    <w:rsid w:val="00934889"/>
    <w:rsid w:val="00934D2E"/>
    <w:rsid w:val="00935166"/>
    <w:rsid w:val="00935487"/>
    <w:rsid w:val="0093654F"/>
    <w:rsid w:val="0093757B"/>
    <w:rsid w:val="00937F89"/>
    <w:rsid w:val="0094074A"/>
    <w:rsid w:val="009421CA"/>
    <w:rsid w:val="009425AE"/>
    <w:rsid w:val="00942DAE"/>
    <w:rsid w:val="00942E79"/>
    <w:rsid w:val="009433E5"/>
    <w:rsid w:val="00943652"/>
    <w:rsid w:val="0094375A"/>
    <w:rsid w:val="0094397C"/>
    <w:rsid w:val="00943AAA"/>
    <w:rsid w:val="00943AFB"/>
    <w:rsid w:val="00943CD4"/>
    <w:rsid w:val="00943CFB"/>
    <w:rsid w:val="00943DAE"/>
    <w:rsid w:val="00944658"/>
    <w:rsid w:val="00944798"/>
    <w:rsid w:val="00944880"/>
    <w:rsid w:val="00945F7C"/>
    <w:rsid w:val="00946152"/>
    <w:rsid w:val="00946814"/>
    <w:rsid w:val="00946A28"/>
    <w:rsid w:val="00947AA3"/>
    <w:rsid w:val="00950BB4"/>
    <w:rsid w:val="00951CDA"/>
    <w:rsid w:val="009524CB"/>
    <w:rsid w:val="00952DFC"/>
    <w:rsid w:val="00953039"/>
    <w:rsid w:val="009532B9"/>
    <w:rsid w:val="00953A32"/>
    <w:rsid w:val="00953D4A"/>
    <w:rsid w:val="00954A16"/>
    <w:rsid w:val="00954A6E"/>
    <w:rsid w:val="00954CFB"/>
    <w:rsid w:val="00955911"/>
    <w:rsid w:val="00955C83"/>
    <w:rsid w:val="00955EC7"/>
    <w:rsid w:val="009568A6"/>
    <w:rsid w:val="00956F3A"/>
    <w:rsid w:val="009600B4"/>
    <w:rsid w:val="00960676"/>
    <w:rsid w:val="00960822"/>
    <w:rsid w:val="009612A1"/>
    <w:rsid w:val="00961921"/>
    <w:rsid w:val="00962566"/>
    <w:rsid w:val="00962A42"/>
    <w:rsid w:val="00964BDC"/>
    <w:rsid w:val="00964DEA"/>
    <w:rsid w:val="0096522E"/>
    <w:rsid w:val="00965DCB"/>
    <w:rsid w:val="00966E9C"/>
    <w:rsid w:val="00967109"/>
    <w:rsid w:val="00967249"/>
    <w:rsid w:val="00967255"/>
    <w:rsid w:val="009675BD"/>
    <w:rsid w:val="0096795B"/>
    <w:rsid w:val="00967BBC"/>
    <w:rsid w:val="009709DB"/>
    <w:rsid w:val="00971E8E"/>
    <w:rsid w:val="00972C28"/>
    <w:rsid w:val="009730B0"/>
    <w:rsid w:val="00974045"/>
    <w:rsid w:val="0097454C"/>
    <w:rsid w:val="00974677"/>
    <w:rsid w:val="00974794"/>
    <w:rsid w:val="009747AA"/>
    <w:rsid w:val="0097495F"/>
    <w:rsid w:val="009749F3"/>
    <w:rsid w:val="00974FA3"/>
    <w:rsid w:val="00975386"/>
    <w:rsid w:val="0097555D"/>
    <w:rsid w:val="00975E6F"/>
    <w:rsid w:val="00976421"/>
    <w:rsid w:val="0097719D"/>
    <w:rsid w:val="0097795C"/>
    <w:rsid w:val="00977E50"/>
    <w:rsid w:val="00980067"/>
    <w:rsid w:val="0098011A"/>
    <w:rsid w:val="009805C5"/>
    <w:rsid w:val="00980D00"/>
    <w:rsid w:val="00981B7A"/>
    <w:rsid w:val="00981B87"/>
    <w:rsid w:val="0098223C"/>
    <w:rsid w:val="009826E2"/>
    <w:rsid w:val="00982B90"/>
    <w:rsid w:val="00982D6E"/>
    <w:rsid w:val="00983665"/>
    <w:rsid w:val="0098506C"/>
    <w:rsid w:val="00985280"/>
    <w:rsid w:val="0098569F"/>
    <w:rsid w:val="009856AD"/>
    <w:rsid w:val="00987F4F"/>
    <w:rsid w:val="00990A84"/>
    <w:rsid w:val="00990E01"/>
    <w:rsid w:val="00991380"/>
    <w:rsid w:val="00991389"/>
    <w:rsid w:val="009916BE"/>
    <w:rsid w:val="009919AB"/>
    <w:rsid w:val="0099205E"/>
    <w:rsid w:val="009923C4"/>
    <w:rsid w:val="009924F8"/>
    <w:rsid w:val="00992F7D"/>
    <w:rsid w:val="009930E6"/>
    <w:rsid w:val="009935B7"/>
    <w:rsid w:val="00993AD6"/>
    <w:rsid w:val="0099408F"/>
    <w:rsid w:val="009941FA"/>
    <w:rsid w:val="00994F52"/>
    <w:rsid w:val="0099570D"/>
    <w:rsid w:val="009966F2"/>
    <w:rsid w:val="0099697C"/>
    <w:rsid w:val="00996FE1"/>
    <w:rsid w:val="00997584"/>
    <w:rsid w:val="00997F4A"/>
    <w:rsid w:val="009A1120"/>
    <w:rsid w:val="009A1278"/>
    <w:rsid w:val="009A1557"/>
    <w:rsid w:val="009A184B"/>
    <w:rsid w:val="009A1898"/>
    <w:rsid w:val="009A1CFA"/>
    <w:rsid w:val="009A22E1"/>
    <w:rsid w:val="009A2479"/>
    <w:rsid w:val="009A265A"/>
    <w:rsid w:val="009A33FB"/>
    <w:rsid w:val="009A35A7"/>
    <w:rsid w:val="009A3767"/>
    <w:rsid w:val="009A3E14"/>
    <w:rsid w:val="009A44D6"/>
    <w:rsid w:val="009A45D1"/>
    <w:rsid w:val="009A504E"/>
    <w:rsid w:val="009A5309"/>
    <w:rsid w:val="009A5C52"/>
    <w:rsid w:val="009A5CEE"/>
    <w:rsid w:val="009A5E71"/>
    <w:rsid w:val="009A676C"/>
    <w:rsid w:val="009A722D"/>
    <w:rsid w:val="009A7278"/>
    <w:rsid w:val="009A7356"/>
    <w:rsid w:val="009A76FA"/>
    <w:rsid w:val="009A777D"/>
    <w:rsid w:val="009B0C27"/>
    <w:rsid w:val="009B0E58"/>
    <w:rsid w:val="009B1167"/>
    <w:rsid w:val="009B17A5"/>
    <w:rsid w:val="009B17C7"/>
    <w:rsid w:val="009B2679"/>
    <w:rsid w:val="009B2BFE"/>
    <w:rsid w:val="009B2C40"/>
    <w:rsid w:val="009B3419"/>
    <w:rsid w:val="009B34D4"/>
    <w:rsid w:val="009B350B"/>
    <w:rsid w:val="009B359C"/>
    <w:rsid w:val="009B3C71"/>
    <w:rsid w:val="009B3D69"/>
    <w:rsid w:val="009B3EA9"/>
    <w:rsid w:val="009B4325"/>
    <w:rsid w:val="009B4E25"/>
    <w:rsid w:val="009B5128"/>
    <w:rsid w:val="009B52D4"/>
    <w:rsid w:val="009B5D03"/>
    <w:rsid w:val="009B5EE3"/>
    <w:rsid w:val="009B5F04"/>
    <w:rsid w:val="009B632E"/>
    <w:rsid w:val="009B6C0C"/>
    <w:rsid w:val="009B6FA1"/>
    <w:rsid w:val="009B7DF1"/>
    <w:rsid w:val="009C09A7"/>
    <w:rsid w:val="009C0C07"/>
    <w:rsid w:val="009C1760"/>
    <w:rsid w:val="009C245B"/>
    <w:rsid w:val="009C24AC"/>
    <w:rsid w:val="009C2694"/>
    <w:rsid w:val="009C3067"/>
    <w:rsid w:val="009C3424"/>
    <w:rsid w:val="009C387A"/>
    <w:rsid w:val="009C3C1E"/>
    <w:rsid w:val="009C3F6D"/>
    <w:rsid w:val="009C4F41"/>
    <w:rsid w:val="009C4FD9"/>
    <w:rsid w:val="009C5014"/>
    <w:rsid w:val="009C59ED"/>
    <w:rsid w:val="009C5FA0"/>
    <w:rsid w:val="009C69A7"/>
    <w:rsid w:val="009C7667"/>
    <w:rsid w:val="009D0518"/>
    <w:rsid w:val="009D0574"/>
    <w:rsid w:val="009D09CA"/>
    <w:rsid w:val="009D0FEF"/>
    <w:rsid w:val="009D119A"/>
    <w:rsid w:val="009D1974"/>
    <w:rsid w:val="009D1A7A"/>
    <w:rsid w:val="009D1FC5"/>
    <w:rsid w:val="009D3199"/>
    <w:rsid w:val="009D368E"/>
    <w:rsid w:val="009D4386"/>
    <w:rsid w:val="009D4A1E"/>
    <w:rsid w:val="009D4EAC"/>
    <w:rsid w:val="009D566F"/>
    <w:rsid w:val="009D5B1F"/>
    <w:rsid w:val="009D5C25"/>
    <w:rsid w:val="009D63F9"/>
    <w:rsid w:val="009D69DE"/>
    <w:rsid w:val="009D7893"/>
    <w:rsid w:val="009D79F8"/>
    <w:rsid w:val="009E032C"/>
    <w:rsid w:val="009E0D45"/>
    <w:rsid w:val="009E15D3"/>
    <w:rsid w:val="009E1821"/>
    <w:rsid w:val="009E199D"/>
    <w:rsid w:val="009E21EE"/>
    <w:rsid w:val="009E2A13"/>
    <w:rsid w:val="009E40F2"/>
    <w:rsid w:val="009E46F4"/>
    <w:rsid w:val="009E4954"/>
    <w:rsid w:val="009E5207"/>
    <w:rsid w:val="009E6123"/>
    <w:rsid w:val="009E63EA"/>
    <w:rsid w:val="009E6BC6"/>
    <w:rsid w:val="009E6DC2"/>
    <w:rsid w:val="009E7377"/>
    <w:rsid w:val="009E79AF"/>
    <w:rsid w:val="009E7DC3"/>
    <w:rsid w:val="009F0456"/>
    <w:rsid w:val="009F07D8"/>
    <w:rsid w:val="009F0B53"/>
    <w:rsid w:val="009F2F6F"/>
    <w:rsid w:val="009F4450"/>
    <w:rsid w:val="009F458D"/>
    <w:rsid w:val="009F46B9"/>
    <w:rsid w:val="009F4C89"/>
    <w:rsid w:val="009F5C3D"/>
    <w:rsid w:val="009F636F"/>
    <w:rsid w:val="009F6450"/>
    <w:rsid w:val="009F7009"/>
    <w:rsid w:val="009F780A"/>
    <w:rsid w:val="009F7E87"/>
    <w:rsid w:val="00A007DD"/>
    <w:rsid w:val="00A015B1"/>
    <w:rsid w:val="00A01D2E"/>
    <w:rsid w:val="00A01E98"/>
    <w:rsid w:val="00A01F62"/>
    <w:rsid w:val="00A0311C"/>
    <w:rsid w:val="00A031C9"/>
    <w:rsid w:val="00A03496"/>
    <w:rsid w:val="00A047D9"/>
    <w:rsid w:val="00A04986"/>
    <w:rsid w:val="00A04DF3"/>
    <w:rsid w:val="00A04E64"/>
    <w:rsid w:val="00A051B8"/>
    <w:rsid w:val="00A05415"/>
    <w:rsid w:val="00A05B39"/>
    <w:rsid w:val="00A0622B"/>
    <w:rsid w:val="00A06BFC"/>
    <w:rsid w:val="00A06C77"/>
    <w:rsid w:val="00A06E59"/>
    <w:rsid w:val="00A0790B"/>
    <w:rsid w:val="00A07ACA"/>
    <w:rsid w:val="00A07C5A"/>
    <w:rsid w:val="00A07E87"/>
    <w:rsid w:val="00A07EA1"/>
    <w:rsid w:val="00A07EC4"/>
    <w:rsid w:val="00A10593"/>
    <w:rsid w:val="00A106CF"/>
    <w:rsid w:val="00A10749"/>
    <w:rsid w:val="00A10A64"/>
    <w:rsid w:val="00A10AC7"/>
    <w:rsid w:val="00A110FD"/>
    <w:rsid w:val="00A11DA6"/>
    <w:rsid w:val="00A122C6"/>
    <w:rsid w:val="00A12A2A"/>
    <w:rsid w:val="00A130CA"/>
    <w:rsid w:val="00A13319"/>
    <w:rsid w:val="00A14081"/>
    <w:rsid w:val="00A142CE"/>
    <w:rsid w:val="00A15C1B"/>
    <w:rsid w:val="00A16333"/>
    <w:rsid w:val="00A16A4C"/>
    <w:rsid w:val="00A16B0D"/>
    <w:rsid w:val="00A17779"/>
    <w:rsid w:val="00A17BE5"/>
    <w:rsid w:val="00A205B3"/>
    <w:rsid w:val="00A2096A"/>
    <w:rsid w:val="00A21B43"/>
    <w:rsid w:val="00A21F99"/>
    <w:rsid w:val="00A21FB9"/>
    <w:rsid w:val="00A223EA"/>
    <w:rsid w:val="00A22E52"/>
    <w:rsid w:val="00A22FFD"/>
    <w:rsid w:val="00A230DC"/>
    <w:rsid w:val="00A241ED"/>
    <w:rsid w:val="00A243EE"/>
    <w:rsid w:val="00A2699F"/>
    <w:rsid w:val="00A26A1E"/>
    <w:rsid w:val="00A26DE2"/>
    <w:rsid w:val="00A26E59"/>
    <w:rsid w:val="00A2785C"/>
    <w:rsid w:val="00A27945"/>
    <w:rsid w:val="00A30656"/>
    <w:rsid w:val="00A3088A"/>
    <w:rsid w:val="00A31021"/>
    <w:rsid w:val="00A3180A"/>
    <w:rsid w:val="00A31AC6"/>
    <w:rsid w:val="00A32157"/>
    <w:rsid w:val="00A3232D"/>
    <w:rsid w:val="00A32376"/>
    <w:rsid w:val="00A32A79"/>
    <w:rsid w:val="00A3324A"/>
    <w:rsid w:val="00A33430"/>
    <w:rsid w:val="00A33613"/>
    <w:rsid w:val="00A33D68"/>
    <w:rsid w:val="00A34915"/>
    <w:rsid w:val="00A34C71"/>
    <w:rsid w:val="00A34F77"/>
    <w:rsid w:val="00A35008"/>
    <w:rsid w:val="00A35A3D"/>
    <w:rsid w:val="00A35DF4"/>
    <w:rsid w:val="00A36038"/>
    <w:rsid w:val="00A36144"/>
    <w:rsid w:val="00A363B7"/>
    <w:rsid w:val="00A36C25"/>
    <w:rsid w:val="00A36DA9"/>
    <w:rsid w:val="00A36EF0"/>
    <w:rsid w:val="00A376FA"/>
    <w:rsid w:val="00A40291"/>
    <w:rsid w:val="00A402BE"/>
    <w:rsid w:val="00A402CF"/>
    <w:rsid w:val="00A40FC0"/>
    <w:rsid w:val="00A40FF3"/>
    <w:rsid w:val="00A4100B"/>
    <w:rsid w:val="00A41140"/>
    <w:rsid w:val="00A413AC"/>
    <w:rsid w:val="00A422D9"/>
    <w:rsid w:val="00A42B6D"/>
    <w:rsid w:val="00A43069"/>
    <w:rsid w:val="00A432CC"/>
    <w:rsid w:val="00A437E7"/>
    <w:rsid w:val="00A4419F"/>
    <w:rsid w:val="00A4422C"/>
    <w:rsid w:val="00A44325"/>
    <w:rsid w:val="00A44685"/>
    <w:rsid w:val="00A44994"/>
    <w:rsid w:val="00A45996"/>
    <w:rsid w:val="00A45DE3"/>
    <w:rsid w:val="00A46636"/>
    <w:rsid w:val="00A46784"/>
    <w:rsid w:val="00A46873"/>
    <w:rsid w:val="00A47813"/>
    <w:rsid w:val="00A47E70"/>
    <w:rsid w:val="00A5011F"/>
    <w:rsid w:val="00A507A1"/>
    <w:rsid w:val="00A50C47"/>
    <w:rsid w:val="00A52084"/>
    <w:rsid w:val="00A5265D"/>
    <w:rsid w:val="00A52AF1"/>
    <w:rsid w:val="00A53C73"/>
    <w:rsid w:val="00A53E25"/>
    <w:rsid w:val="00A53EFA"/>
    <w:rsid w:val="00A540FA"/>
    <w:rsid w:val="00A55128"/>
    <w:rsid w:val="00A551FB"/>
    <w:rsid w:val="00A55835"/>
    <w:rsid w:val="00A5635B"/>
    <w:rsid w:val="00A570EF"/>
    <w:rsid w:val="00A57DC8"/>
    <w:rsid w:val="00A60117"/>
    <w:rsid w:val="00A608F8"/>
    <w:rsid w:val="00A60D3E"/>
    <w:rsid w:val="00A61673"/>
    <w:rsid w:val="00A61D78"/>
    <w:rsid w:val="00A62B37"/>
    <w:rsid w:val="00A62D09"/>
    <w:rsid w:val="00A632EB"/>
    <w:rsid w:val="00A638C7"/>
    <w:rsid w:val="00A63C72"/>
    <w:rsid w:val="00A63CA4"/>
    <w:rsid w:val="00A64CF4"/>
    <w:rsid w:val="00A64F6B"/>
    <w:rsid w:val="00A6500F"/>
    <w:rsid w:val="00A65185"/>
    <w:rsid w:val="00A65207"/>
    <w:rsid w:val="00A66335"/>
    <w:rsid w:val="00A671CE"/>
    <w:rsid w:val="00A677DD"/>
    <w:rsid w:val="00A67B9B"/>
    <w:rsid w:val="00A70321"/>
    <w:rsid w:val="00A70352"/>
    <w:rsid w:val="00A70B82"/>
    <w:rsid w:val="00A7101A"/>
    <w:rsid w:val="00A71563"/>
    <w:rsid w:val="00A715B1"/>
    <w:rsid w:val="00A71A13"/>
    <w:rsid w:val="00A71FE2"/>
    <w:rsid w:val="00A72503"/>
    <w:rsid w:val="00A7250A"/>
    <w:rsid w:val="00A725DB"/>
    <w:rsid w:val="00A72DE1"/>
    <w:rsid w:val="00A730E8"/>
    <w:rsid w:val="00A73334"/>
    <w:rsid w:val="00A73456"/>
    <w:rsid w:val="00A73BFE"/>
    <w:rsid w:val="00A740DE"/>
    <w:rsid w:val="00A75C13"/>
    <w:rsid w:val="00A7613D"/>
    <w:rsid w:val="00A7633C"/>
    <w:rsid w:val="00A766B8"/>
    <w:rsid w:val="00A76980"/>
    <w:rsid w:val="00A76B92"/>
    <w:rsid w:val="00A76C8C"/>
    <w:rsid w:val="00A7737F"/>
    <w:rsid w:val="00A77FAD"/>
    <w:rsid w:val="00A80653"/>
    <w:rsid w:val="00A80EA3"/>
    <w:rsid w:val="00A81412"/>
    <w:rsid w:val="00A81C95"/>
    <w:rsid w:val="00A81EC6"/>
    <w:rsid w:val="00A8205B"/>
    <w:rsid w:val="00A820D8"/>
    <w:rsid w:val="00A8255B"/>
    <w:rsid w:val="00A82733"/>
    <w:rsid w:val="00A82B2D"/>
    <w:rsid w:val="00A82D4A"/>
    <w:rsid w:val="00A83254"/>
    <w:rsid w:val="00A83281"/>
    <w:rsid w:val="00A83501"/>
    <w:rsid w:val="00A83D2E"/>
    <w:rsid w:val="00A83E7D"/>
    <w:rsid w:val="00A83ED4"/>
    <w:rsid w:val="00A84AF3"/>
    <w:rsid w:val="00A84B8B"/>
    <w:rsid w:val="00A84EBC"/>
    <w:rsid w:val="00A85125"/>
    <w:rsid w:val="00A85A91"/>
    <w:rsid w:val="00A862F9"/>
    <w:rsid w:val="00A863EE"/>
    <w:rsid w:val="00A8663F"/>
    <w:rsid w:val="00A879FD"/>
    <w:rsid w:val="00A87CD7"/>
    <w:rsid w:val="00A87D73"/>
    <w:rsid w:val="00A9157C"/>
    <w:rsid w:val="00A927A8"/>
    <w:rsid w:val="00A928E5"/>
    <w:rsid w:val="00A92F7C"/>
    <w:rsid w:val="00A934D0"/>
    <w:rsid w:val="00A934F3"/>
    <w:rsid w:val="00A937D0"/>
    <w:rsid w:val="00A94392"/>
    <w:rsid w:val="00A94523"/>
    <w:rsid w:val="00A95754"/>
    <w:rsid w:val="00A96FDD"/>
    <w:rsid w:val="00A9721B"/>
    <w:rsid w:val="00AA05F3"/>
    <w:rsid w:val="00AA0683"/>
    <w:rsid w:val="00AA159B"/>
    <w:rsid w:val="00AA16D5"/>
    <w:rsid w:val="00AA318B"/>
    <w:rsid w:val="00AA3795"/>
    <w:rsid w:val="00AA3A7F"/>
    <w:rsid w:val="00AA4197"/>
    <w:rsid w:val="00AA4C5E"/>
    <w:rsid w:val="00AA560B"/>
    <w:rsid w:val="00AA57FF"/>
    <w:rsid w:val="00AA59E3"/>
    <w:rsid w:val="00AA5A46"/>
    <w:rsid w:val="00AA6B13"/>
    <w:rsid w:val="00AA7162"/>
    <w:rsid w:val="00AA73DA"/>
    <w:rsid w:val="00AA7585"/>
    <w:rsid w:val="00AA7C35"/>
    <w:rsid w:val="00AA7DFA"/>
    <w:rsid w:val="00AB057B"/>
    <w:rsid w:val="00AB2179"/>
    <w:rsid w:val="00AB31F7"/>
    <w:rsid w:val="00AB3629"/>
    <w:rsid w:val="00AB37CE"/>
    <w:rsid w:val="00AB423C"/>
    <w:rsid w:val="00AB4399"/>
    <w:rsid w:val="00AB4891"/>
    <w:rsid w:val="00AB4DB6"/>
    <w:rsid w:val="00AB502E"/>
    <w:rsid w:val="00AB6EA0"/>
    <w:rsid w:val="00AB733F"/>
    <w:rsid w:val="00AB7345"/>
    <w:rsid w:val="00AC0B7F"/>
    <w:rsid w:val="00AC1659"/>
    <w:rsid w:val="00AC28D9"/>
    <w:rsid w:val="00AC2B26"/>
    <w:rsid w:val="00AC32AC"/>
    <w:rsid w:val="00AC4067"/>
    <w:rsid w:val="00AC4FB3"/>
    <w:rsid w:val="00AC559D"/>
    <w:rsid w:val="00AC5782"/>
    <w:rsid w:val="00AC6137"/>
    <w:rsid w:val="00AC6156"/>
    <w:rsid w:val="00AC6556"/>
    <w:rsid w:val="00AC6AE5"/>
    <w:rsid w:val="00AD0483"/>
    <w:rsid w:val="00AD0624"/>
    <w:rsid w:val="00AD0A4D"/>
    <w:rsid w:val="00AD1841"/>
    <w:rsid w:val="00AD3B6A"/>
    <w:rsid w:val="00AD482F"/>
    <w:rsid w:val="00AD530D"/>
    <w:rsid w:val="00AD554D"/>
    <w:rsid w:val="00AD6F8D"/>
    <w:rsid w:val="00AD70D0"/>
    <w:rsid w:val="00AD7471"/>
    <w:rsid w:val="00AE0052"/>
    <w:rsid w:val="00AE0AA2"/>
    <w:rsid w:val="00AE192A"/>
    <w:rsid w:val="00AE20D4"/>
    <w:rsid w:val="00AE2CC3"/>
    <w:rsid w:val="00AE2D17"/>
    <w:rsid w:val="00AE2DDF"/>
    <w:rsid w:val="00AE30CF"/>
    <w:rsid w:val="00AE3C17"/>
    <w:rsid w:val="00AE4202"/>
    <w:rsid w:val="00AE5600"/>
    <w:rsid w:val="00AE6F49"/>
    <w:rsid w:val="00AE70C7"/>
    <w:rsid w:val="00AE7189"/>
    <w:rsid w:val="00AE7365"/>
    <w:rsid w:val="00AE79BA"/>
    <w:rsid w:val="00AE7EA7"/>
    <w:rsid w:val="00AE7F88"/>
    <w:rsid w:val="00AF0536"/>
    <w:rsid w:val="00AF0A5B"/>
    <w:rsid w:val="00AF0F6F"/>
    <w:rsid w:val="00AF14D0"/>
    <w:rsid w:val="00AF1890"/>
    <w:rsid w:val="00AF1922"/>
    <w:rsid w:val="00AF2029"/>
    <w:rsid w:val="00AF2681"/>
    <w:rsid w:val="00AF26F8"/>
    <w:rsid w:val="00AF276C"/>
    <w:rsid w:val="00AF2D3F"/>
    <w:rsid w:val="00AF3473"/>
    <w:rsid w:val="00AF45CD"/>
    <w:rsid w:val="00AF482D"/>
    <w:rsid w:val="00AF4A07"/>
    <w:rsid w:val="00AF4D74"/>
    <w:rsid w:val="00AF4E18"/>
    <w:rsid w:val="00AF5A56"/>
    <w:rsid w:val="00AF5DC8"/>
    <w:rsid w:val="00AF66F6"/>
    <w:rsid w:val="00AF6990"/>
    <w:rsid w:val="00AF6F1E"/>
    <w:rsid w:val="00AF7515"/>
    <w:rsid w:val="00B00035"/>
    <w:rsid w:val="00B00341"/>
    <w:rsid w:val="00B010E3"/>
    <w:rsid w:val="00B01A6A"/>
    <w:rsid w:val="00B02E16"/>
    <w:rsid w:val="00B03119"/>
    <w:rsid w:val="00B039EC"/>
    <w:rsid w:val="00B03E52"/>
    <w:rsid w:val="00B05534"/>
    <w:rsid w:val="00B055FA"/>
    <w:rsid w:val="00B05A76"/>
    <w:rsid w:val="00B05E7E"/>
    <w:rsid w:val="00B0618E"/>
    <w:rsid w:val="00B06F89"/>
    <w:rsid w:val="00B073E1"/>
    <w:rsid w:val="00B075E1"/>
    <w:rsid w:val="00B07678"/>
    <w:rsid w:val="00B07ABB"/>
    <w:rsid w:val="00B07FFB"/>
    <w:rsid w:val="00B10C31"/>
    <w:rsid w:val="00B10C6A"/>
    <w:rsid w:val="00B11765"/>
    <w:rsid w:val="00B12191"/>
    <w:rsid w:val="00B128D9"/>
    <w:rsid w:val="00B13226"/>
    <w:rsid w:val="00B134AC"/>
    <w:rsid w:val="00B134CB"/>
    <w:rsid w:val="00B13CBD"/>
    <w:rsid w:val="00B13F6D"/>
    <w:rsid w:val="00B140DB"/>
    <w:rsid w:val="00B15009"/>
    <w:rsid w:val="00B15481"/>
    <w:rsid w:val="00B15ABB"/>
    <w:rsid w:val="00B15B9E"/>
    <w:rsid w:val="00B16A7A"/>
    <w:rsid w:val="00B16FD7"/>
    <w:rsid w:val="00B1739F"/>
    <w:rsid w:val="00B174FB"/>
    <w:rsid w:val="00B178FE"/>
    <w:rsid w:val="00B17FD1"/>
    <w:rsid w:val="00B2103F"/>
    <w:rsid w:val="00B21279"/>
    <w:rsid w:val="00B21E5B"/>
    <w:rsid w:val="00B222B2"/>
    <w:rsid w:val="00B22B75"/>
    <w:rsid w:val="00B22F33"/>
    <w:rsid w:val="00B23049"/>
    <w:rsid w:val="00B2333A"/>
    <w:rsid w:val="00B235F4"/>
    <w:rsid w:val="00B24490"/>
    <w:rsid w:val="00B25D5A"/>
    <w:rsid w:val="00B26195"/>
    <w:rsid w:val="00B270EC"/>
    <w:rsid w:val="00B274A4"/>
    <w:rsid w:val="00B275F0"/>
    <w:rsid w:val="00B27C79"/>
    <w:rsid w:val="00B27F94"/>
    <w:rsid w:val="00B306E5"/>
    <w:rsid w:val="00B30D09"/>
    <w:rsid w:val="00B3125E"/>
    <w:rsid w:val="00B316D1"/>
    <w:rsid w:val="00B31ABC"/>
    <w:rsid w:val="00B31E2B"/>
    <w:rsid w:val="00B31ED2"/>
    <w:rsid w:val="00B324D1"/>
    <w:rsid w:val="00B3360C"/>
    <w:rsid w:val="00B33E95"/>
    <w:rsid w:val="00B345CD"/>
    <w:rsid w:val="00B347E8"/>
    <w:rsid w:val="00B34A43"/>
    <w:rsid w:val="00B34A7E"/>
    <w:rsid w:val="00B34FB1"/>
    <w:rsid w:val="00B35326"/>
    <w:rsid w:val="00B35CC0"/>
    <w:rsid w:val="00B35FBE"/>
    <w:rsid w:val="00B36415"/>
    <w:rsid w:val="00B36CFC"/>
    <w:rsid w:val="00B37712"/>
    <w:rsid w:val="00B402A0"/>
    <w:rsid w:val="00B40BA4"/>
    <w:rsid w:val="00B41217"/>
    <w:rsid w:val="00B4188D"/>
    <w:rsid w:val="00B41F92"/>
    <w:rsid w:val="00B42D10"/>
    <w:rsid w:val="00B42D68"/>
    <w:rsid w:val="00B43926"/>
    <w:rsid w:val="00B43B93"/>
    <w:rsid w:val="00B44656"/>
    <w:rsid w:val="00B45A16"/>
    <w:rsid w:val="00B45CB0"/>
    <w:rsid w:val="00B471C0"/>
    <w:rsid w:val="00B47BD5"/>
    <w:rsid w:val="00B47C0A"/>
    <w:rsid w:val="00B50132"/>
    <w:rsid w:val="00B50621"/>
    <w:rsid w:val="00B50707"/>
    <w:rsid w:val="00B50931"/>
    <w:rsid w:val="00B50ADE"/>
    <w:rsid w:val="00B51248"/>
    <w:rsid w:val="00B52B4D"/>
    <w:rsid w:val="00B52D23"/>
    <w:rsid w:val="00B5303D"/>
    <w:rsid w:val="00B536CE"/>
    <w:rsid w:val="00B53817"/>
    <w:rsid w:val="00B53942"/>
    <w:rsid w:val="00B53E07"/>
    <w:rsid w:val="00B54CFD"/>
    <w:rsid w:val="00B55129"/>
    <w:rsid w:val="00B557B2"/>
    <w:rsid w:val="00B55E3B"/>
    <w:rsid w:val="00B55E48"/>
    <w:rsid w:val="00B55EE4"/>
    <w:rsid w:val="00B568F4"/>
    <w:rsid w:val="00B57387"/>
    <w:rsid w:val="00B57DC2"/>
    <w:rsid w:val="00B6010E"/>
    <w:rsid w:val="00B6023C"/>
    <w:rsid w:val="00B607A9"/>
    <w:rsid w:val="00B614F8"/>
    <w:rsid w:val="00B61810"/>
    <w:rsid w:val="00B619BE"/>
    <w:rsid w:val="00B61FEB"/>
    <w:rsid w:val="00B622FA"/>
    <w:rsid w:val="00B625C5"/>
    <w:rsid w:val="00B62F96"/>
    <w:rsid w:val="00B63BE6"/>
    <w:rsid w:val="00B64038"/>
    <w:rsid w:val="00B642D5"/>
    <w:rsid w:val="00B65006"/>
    <w:rsid w:val="00B6555B"/>
    <w:rsid w:val="00B65EF1"/>
    <w:rsid w:val="00B661EC"/>
    <w:rsid w:val="00B665C2"/>
    <w:rsid w:val="00B66654"/>
    <w:rsid w:val="00B667C5"/>
    <w:rsid w:val="00B67E51"/>
    <w:rsid w:val="00B67FC0"/>
    <w:rsid w:val="00B701AA"/>
    <w:rsid w:val="00B704CB"/>
    <w:rsid w:val="00B705D1"/>
    <w:rsid w:val="00B70D09"/>
    <w:rsid w:val="00B718B2"/>
    <w:rsid w:val="00B71F0A"/>
    <w:rsid w:val="00B7221F"/>
    <w:rsid w:val="00B7266A"/>
    <w:rsid w:val="00B728ED"/>
    <w:rsid w:val="00B73EC9"/>
    <w:rsid w:val="00B73F9E"/>
    <w:rsid w:val="00B7422F"/>
    <w:rsid w:val="00B74231"/>
    <w:rsid w:val="00B74503"/>
    <w:rsid w:val="00B74C6A"/>
    <w:rsid w:val="00B7529A"/>
    <w:rsid w:val="00B75A4C"/>
    <w:rsid w:val="00B77093"/>
    <w:rsid w:val="00B77537"/>
    <w:rsid w:val="00B77667"/>
    <w:rsid w:val="00B7779C"/>
    <w:rsid w:val="00B77D27"/>
    <w:rsid w:val="00B77F3E"/>
    <w:rsid w:val="00B802D5"/>
    <w:rsid w:val="00B8063A"/>
    <w:rsid w:val="00B808CE"/>
    <w:rsid w:val="00B80FF9"/>
    <w:rsid w:val="00B81097"/>
    <w:rsid w:val="00B81B2C"/>
    <w:rsid w:val="00B8244B"/>
    <w:rsid w:val="00B82661"/>
    <w:rsid w:val="00B82790"/>
    <w:rsid w:val="00B828EE"/>
    <w:rsid w:val="00B82AAE"/>
    <w:rsid w:val="00B82E23"/>
    <w:rsid w:val="00B838CE"/>
    <w:rsid w:val="00B83BC7"/>
    <w:rsid w:val="00B83F14"/>
    <w:rsid w:val="00B8466E"/>
    <w:rsid w:val="00B84852"/>
    <w:rsid w:val="00B8489C"/>
    <w:rsid w:val="00B85318"/>
    <w:rsid w:val="00B859AE"/>
    <w:rsid w:val="00B86576"/>
    <w:rsid w:val="00B87873"/>
    <w:rsid w:val="00B87D56"/>
    <w:rsid w:val="00B9034D"/>
    <w:rsid w:val="00B906E3"/>
    <w:rsid w:val="00B90FD9"/>
    <w:rsid w:val="00B914AC"/>
    <w:rsid w:val="00B91DBF"/>
    <w:rsid w:val="00B925B8"/>
    <w:rsid w:val="00B92F35"/>
    <w:rsid w:val="00B93BFE"/>
    <w:rsid w:val="00B93D8B"/>
    <w:rsid w:val="00B94211"/>
    <w:rsid w:val="00B97C5D"/>
    <w:rsid w:val="00BA0308"/>
    <w:rsid w:val="00BA030D"/>
    <w:rsid w:val="00BA058C"/>
    <w:rsid w:val="00BA06E3"/>
    <w:rsid w:val="00BA0997"/>
    <w:rsid w:val="00BA0C8C"/>
    <w:rsid w:val="00BA109A"/>
    <w:rsid w:val="00BA1642"/>
    <w:rsid w:val="00BA28CF"/>
    <w:rsid w:val="00BA30DF"/>
    <w:rsid w:val="00BA331C"/>
    <w:rsid w:val="00BA3349"/>
    <w:rsid w:val="00BA350E"/>
    <w:rsid w:val="00BA376C"/>
    <w:rsid w:val="00BA3CA4"/>
    <w:rsid w:val="00BA4A56"/>
    <w:rsid w:val="00BA4B70"/>
    <w:rsid w:val="00BA4CEB"/>
    <w:rsid w:val="00BA4FB5"/>
    <w:rsid w:val="00BA5A7C"/>
    <w:rsid w:val="00BA6089"/>
    <w:rsid w:val="00BA6D64"/>
    <w:rsid w:val="00BA74DB"/>
    <w:rsid w:val="00BA7B31"/>
    <w:rsid w:val="00BB0AAB"/>
    <w:rsid w:val="00BB0E09"/>
    <w:rsid w:val="00BB3282"/>
    <w:rsid w:val="00BB399B"/>
    <w:rsid w:val="00BB4053"/>
    <w:rsid w:val="00BB41EF"/>
    <w:rsid w:val="00BB4507"/>
    <w:rsid w:val="00BB4ABC"/>
    <w:rsid w:val="00BB4CBA"/>
    <w:rsid w:val="00BB5613"/>
    <w:rsid w:val="00BB6430"/>
    <w:rsid w:val="00BB64EB"/>
    <w:rsid w:val="00BB6868"/>
    <w:rsid w:val="00BB6A53"/>
    <w:rsid w:val="00BB6B31"/>
    <w:rsid w:val="00BB7264"/>
    <w:rsid w:val="00BB7817"/>
    <w:rsid w:val="00BB7E90"/>
    <w:rsid w:val="00BC06C6"/>
    <w:rsid w:val="00BC0B52"/>
    <w:rsid w:val="00BC15A4"/>
    <w:rsid w:val="00BC1E4B"/>
    <w:rsid w:val="00BC2584"/>
    <w:rsid w:val="00BC291A"/>
    <w:rsid w:val="00BC35B5"/>
    <w:rsid w:val="00BC379D"/>
    <w:rsid w:val="00BC3937"/>
    <w:rsid w:val="00BC39FF"/>
    <w:rsid w:val="00BC4269"/>
    <w:rsid w:val="00BC437D"/>
    <w:rsid w:val="00BC44D1"/>
    <w:rsid w:val="00BC44E8"/>
    <w:rsid w:val="00BC50D8"/>
    <w:rsid w:val="00BC5AC5"/>
    <w:rsid w:val="00BC5B14"/>
    <w:rsid w:val="00BC6C4E"/>
    <w:rsid w:val="00BC7455"/>
    <w:rsid w:val="00BC77A4"/>
    <w:rsid w:val="00BC79D7"/>
    <w:rsid w:val="00BC7AEA"/>
    <w:rsid w:val="00BD05B6"/>
    <w:rsid w:val="00BD0E0B"/>
    <w:rsid w:val="00BD1122"/>
    <w:rsid w:val="00BD2181"/>
    <w:rsid w:val="00BD279D"/>
    <w:rsid w:val="00BD29B0"/>
    <w:rsid w:val="00BD36FB"/>
    <w:rsid w:val="00BD3D50"/>
    <w:rsid w:val="00BD49E7"/>
    <w:rsid w:val="00BD4A59"/>
    <w:rsid w:val="00BD4FBA"/>
    <w:rsid w:val="00BD5AE8"/>
    <w:rsid w:val="00BD5E3C"/>
    <w:rsid w:val="00BD61E1"/>
    <w:rsid w:val="00BD64F8"/>
    <w:rsid w:val="00BD7C11"/>
    <w:rsid w:val="00BD7ED1"/>
    <w:rsid w:val="00BE0FD3"/>
    <w:rsid w:val="00BE1416"/>
    <w:rsid w:val="00BE1993"/>
    <w:rsid w:val="00BE2150"/>
    <w:rsid w:val="00BE2478"/>
    <w:rsid w:val="00BE2964"/>
    <w:rsid w:val="00BE2DAB"/>
    <w:rsid w:val="00BE3399"/>
    <w:rsid w:val="00BE3BE3"/>
    <w:rsid w:val="00BE4185"/>
    <w:rsid w:val="00BE50CD"/>
    <w:rsid w:val="00BE52BB"/>
    <w:rsid w:val="00BE5590"/>
    <w:rsid w:val="00BE5AF7"/>
    <w:rsid w:val="00BE5E26"/>
    <w:rsid w:val="00BE6161"/>
    <w:rsid w:val="00BE6388"/>
    <w:rsid w:val="00BE698C"/>
    <w:rsid w:val="00BE6ADC"/>
    <w:rsid w:val="00BE77A9"/>
    <w:rsid w:val="00BE789D"/>
    <w:rsid w:val="00BF0D08"/>
    <w:rsid w:val="00BF10A6"/>
    <w:rsid w:val="00BF1394"/>
    <w:rsid w:val="00BF1B9F"/>
    <w:rsid w:val="00BF21C3"/>
    <w:rsid w:val="00BF2782"/>
    <w:rsid w:val="00BF27E1"/>
    <w:rsid w:val="00BF3830"/>
    <w:rsid w:val="00BF394D"/>
    <w:rsid w:val="00BF3A83"/>
    <w:rsid w:val="00BF3BF5"/>
    <w:rsid w:val="00BF40BD"/>
    <w:rsid w:val="00BF48F0"/>
    <w:rsid w:val="00BF4FB6"/>
    <w:rsid w:val="00BF535D"/>
    <w:rsid w:val="00BF5E27"/>
    <w:rsid w:val="00BF6068"/>
    <w:rsid w:val="00BF6172"/>
    <w:rsid w:val="00BF639F"/>
    <w:rsid w:val="00BF6BAE"/>
    <w:rsid w:val="00BF7036"/>
    <w:rsid w:val="00BF7BB2"/>
    <w:rsid w:val="00BF7C85"/>
    <w:rsid w:val="00C0058C"/>
    <w:rsid w:val="00C00973"/>
    <w:rsid w:val="00C00A08"/>
    <w:rsid w:val="00C015AC"/>
    <w:rsid w:val="00C03313"/>
    <w:rsid w:val="00C03AF3"/>
    <w:rsid w:val="00C03FC8"/>
    <w:rsid w:val="00C04139"/>
    <w:rsid w:val="00C041C4"/>
    <w:rsid w:val="00C042AF"/>
    <w:rsid w:val="00C04F15"/>
    <w:rsid w:val="00C0572F"/>
    <w:rsid w:val="00C0580E"/>
    <w:rsid w:val="00C05EA0"/>
    <w:rsid w:val="00C06126"/>
    <w:rsid w:val="00C06C41"/>
    <w:rsid w:val="00C06E3B"/>
    <w:rsid w:val="00C07289"/>
    <w:rsid w:val="00C074E5"/>
    <w:rsid w:val="00C07929"/>
    <w:rsid w:val="00C07B63"/>
    <w:rsid w:val="00C1041B"/>
    <w:rsid w:val="00C1053F"/>
    <w:rsid w:val="00C10805"/>
    <w:rsid w:val="00C10F5B"/>
    <w:rsid w:val="00C11121"/>
    <w:rsid w:val="00C11712"/>
    <w:rsid w:val="00C11B9B"/>
    <w:rsid w:val="00C1259A"/>
    <w:rsid w:val="00C132AC"/>
    <w:rsid w:val="00C13769"/>
    <w:rsid w:val="00C138D6"/>
    <w:rsid w:val="00C13ADA"/>
    <w:rsid w:val="00C150AB"/>
    <w:rsid w:val="00C15381"/>
    <w:rsid w:val="00C155D2"/>
    <w:rsid w:val="00C1630C"/>
    <w:rsid w:val="00C168C6"/>
    <w:rsid w:val="00C16936"/>
    <w:rsid w:val="00C16A56"/>
    <w:rsid w:val="00C16B12"/>
    <w:rsid w:val="00C17127"/>
    <w:rsid w:val="00C17D9F"/>
    <w:rsid w:val="00C20182"/>
    <w:rsid w:val="00C202AB"/>
    <w:rsid w:val="00C20919"/>
    <w:rsid w:val="00C20F4E"/>
    <w:rsid w:val="00C20FF0"/>
    <w:rsid w:val="00C210F7"/>
    <w:rsid w:val="00C217C4"/>
    <w:rsid w:val="00C232CC"/>
    <w:rsid w:val="00C23A6F"/>
    <w:rsid w:val="00C2412B"/>
    <w:rsid w:val="00C2448E"/>
    <w:rsid w:val="00C24E1D"/>
    <w:rsid w:val="00C2592C"/>
    <w:rsid w:val="00C25DF1"/>
    <w:rsid w:val="00C2649E"/>
    <w:rsid w:val="00C26DDB"/>
    <w:rsid w:val="00C27036"/>
    <w:rsid w:val="00C27151"/>
    <w:rsid w:val="00C27806"/>
    <w:rsid w:val="00C317F6"/>
    <w:rsid w:val="00C31D89"/>
    <w:rsid w:val="00C322F9"/>
    <w:rsid w:val="00C33399"/>
    <w:rsid w:val="00C33600"/>
    <w:rsid w:val="00C344DF"/>
    <w:rsid w:val="00C348EF"/>
    <w:rsid w:val="00C34FF0"/>
    <w:rsid w:val="00C35333"/>
    <w:rsid w:val="00C357E0"/>
    <w:rsid w:val="00C367B1"/>
    <w:rsid w:val="00C375C6"/>
    <w:rsid w:val="00C37A62"/>
    <w:rsid w:val="00C400DC"/>
    <w:rsid w:val="00C402BB"/>
    <w:rsid w:val="00C40C9F"/>
    <w:rsid w:val="00C41450"/>
    <w:rsid w:val="00C41B3F"/>
    <w:rsid w:val="00C41EBB"/>
    <w:rsid w:val="00C4205C"/>
    <w:rsid w:val="00C42AF0"/>
    <w:rsid w:val="00C42D5A"/>
    <w:rsid w:val="00C42D6F"/>
    <w:rsid w:val="00C44A08"/>
    <w:rsid w:val="00C45116"/>
    <w:rsid w:val="00C4539D"/>
    <w:rsid w:val="00C45879"/>
    <w:rsid w:val="00C458AC"/>
    <w:rsid w:val="00C45AA1"/>
    <w:rsid w:val="00C460F5"/>
    <w:rsid w:val="00C46181"/>
    <w:rsid w:val="00C4727C"/>
    <w:rsid w:val="00C47F2E"/>
    <w:rsid w:val="00C5012E"/>
    <w:rsid w:val="00C50C38"/>
    <w:rsid w:val="00C50FBC"/>
    <w:rsid w:val="00C5184D"/>
    <w:rsid w:val="00C52616"/>
    <w:rsid w:val="00C52735"/>
    <w:rsid w:val="00C52CA4"/>
    <w:rsid w:val="00C53AA7"/>
    <w:rsid w:val="00C543DF"/>
    <w:rsid w:val="00C5442E"/>
    <w:rsid w:val="00C54BEB"/>
    <w:rsid w:val="00C54DF1"/>
    <w:rsid w:val="00C54FE2"/>
    <w:rsid w:val="00C550A1"/>
    <w:rsid w:val="00C551F3"/>
    <w:rsid w:val="00C5571D"/>
    <w:rsid w:val="00C55D04"/>
    <w:rsid w:val="00C5657E"/>
    <w:rsid w:val="00C56631"/>
    <w:rsid w:val="00C5743E"/>
    <w:rsid w:val="00C57DB1"/>
    <w:rsid w:val="00C60118"/>
    <w:rsid w:val="00C604D9"/>
    <w:rsid w:val="00C61178"/>
    <w:rsid w:val="00C613E6"/>
    <w:rsid w:val="00C61C41"/>
    <w:rsid w:val="00C62411"/>
    <w:rsid w:val="00C6290F"/>
    <w:rsid w:val="00C62CBA"/>
    <w:rsid w:val="00C63735"/>
    <w:rsid w:val="00C63BFC"/>
    <w:rsid w:val="00C63C1A"/>
    <w:rsid w:val="00C64816"/>
    <w:rsid w:val="00C65ACC"/>
    <w:rsid w:val="00C65C92"/>
    <w:rsid w:val="00C673DC"/>
    <w:rsid w:val="00C67778"/>
    <w:rsid w:val="00C67B92"/>
    <w:rsid w:val="00C67E07"/>
    <w:rsid w:val="00C716CA"/>
    <w:rsid w:val="00C73295"/>
    <w:rsid w:val="00C7330F"/>
    <w:rsid w:val="00C73C42"/>
    <w:rsid w:val="00C74835"/>
    <w:rsid w:val="00C7493C"/>
    <w:rsid w:val="00C750C4"/>
    <w:rsid w:val="00C766B6"/>
    <w:rsid w:val="00C774D3"/>
    <w:rsid w:val="00C77D36"/>
    <w:rsid w:val="00C8027C"/>
    <w:rsid w:val="00C802D9"/>
    <w:rsid w:val="00C805DB"/>
    <w:rsid w:val="00C806B0"/>
    <w:rsid w:val="00C806E9"/>
    <w:rsid w:val="00C809B9"/>
    <w:rsid w:val="00C81466"/>
    <w:rsid w:val="00C8202F"/>
    <w:rsid w:val="00C83013"/>
    <w:rsid w:val="00C83AD9"/>
    <w:rsid w:val="00C84D2B"/>
    <w:rsid w:val="00C84DC4"/>
    <w:rsid w:val="00C854A8"/>
    <w:rsid w:val="00C85755"/>
    <w:rsid w:val="00C86030"/>
    <w:rsid w:val="00C860CA"/>
    <w:rsid w:val="00C8631E"/>
    <w:rsid w:val="00C86957"/>
    <w:rsid w:val="00C906A9"/>
    <w:rsid w:val="00C91298"/>
    <w:rsid w:val="00C9170E"/>
    <w:rsid w:val="00C92086"/>
    <w:rsid w:val="00C92420"/>
    <w:rsid w:val="00C9243A"/>
    <w:rsid w:val="00C93080"/>
    <w:rsid w:val="00C93CBF"/>
    <w:rsid w:val="00C94FA3"/>
    <w:rsid w:val="00C950C5"/>
    <w:rsid w:val="00C95985"/>
    <w:rsid w:val="00C95DEA"/>
    <w:rsid w:val="00C95E7A"/>
    <w:rsid w:val="00C96C06"/>
    <w:rsid w:val="00C9799B"/>
    <w:rsid w:val="00CA02EA"/>
    <w:rsid w:val="00CA06F1"/>
    <w:rsid w:val="00CA0EA2"/>
    <w:rsid w:val="00CA115B"/>
    <w:rsid w:val="00CA1409"/>
    <w:rsid w:val="00CA15CB"/>
    <w:rsid w:val="00CA18DA"/>
    <w:rsid w:val="00CA1F55"/>
    <w:rsid w:val="00CA2453"/>
    <w:rsid w:val="00CA259F"/>
    <w:rsid w:val="00CA2621"/>
    <w:rsid w:val="00CA2716"/>
    <w:rsid w:val="00CA2ED0"/>
    <w:rsid w:val="00CA2FAB"/>
    <w:rsid w:val="00CA3678"/>
    <w:rsid w:val="00CA36B4"/>
    <w:rsid w:val="00CA398A"/>
    <w:rsid w:val="00CA4074"/>
    <w:rsid w:val="00CA4857"/>
    <w:rsid w:val="00CA48F6"/>
    <w:rsid w:val="00CA50A6"/>
    <w:rsid w:val="00CA5422"/>
    <w:rsid w:val="00CA6B87"/>
    <w:rsid w:val="00CA7256"/>
    <w:rsid w:val="00CA790D"/>
    <w:rsid w:val="00CA7E34"/>
    <w:rsid w:val="00CB0CDE"/>
    <w:rsid w:val="00CB11CB"/>
    <w:rsid w:val="00CB11E0"/>
    <w:rsid w:val="00CB147D"/>
    <w:rsid w:val="00CB306D"/>
    <w:rsid w:val="00CB33D7"/>
    <w:rsid w:val="00CB3714"/>
    <w:rsid w:val="00CB4DE2"/>
    <w:rsid w:val="00CB5E34"/>
    <w:rsid w:val="00CB602C"/>
    <w:rsid w:val="00CB62FF"/>
    <w:rsid w:val="00CB6986"/>
    <w:rsid w:val="00CB6BC7"/>
    <w:rsid w:val="00CB6D50"/>
    <w:rsid w:val="00CB743F"/>
    <w:rsid w:val="00CB77ED"/>
    <w:rsid w:val="00CC004A"/>
    <w:rsid w:val="00CC1B29"/>
    <w:rsid w:val="00CC1B32"/>
    <w:rsid w:val="00CC20CC"/>
    <w:rsid w:val="00CC2112"/>
    <w:rsid w:val="00CC3095"/>
    <w:rsid w:val="00CC33AA"/>
    <w:rsid w:val="00CC3876"/>
    <w:rsid w:val="00CC475F"/>
    <w:rsid w:val="00CC4A9D"/>
    <w:rsid w:val="00CC4C05"/>
    <w:rsid w:val="00CC540D"/>
    <w:rsid w:val="00CC58BB"/>
    <w:rsid w:val="00CC59CE"/>
    <w:rsid w:val="00CC5AA5"/>
    <w:rsid w:val="00CC6082"/>
    <w:rsid w:val="00CC617A"/>
    <w:rsid w:val="00CC6C6E"/>
    <w:rsid w:val="00CC76E6"/>
    <w:rsid w:val="00CC7864"/>
    <w:rsid w:val="00CC79BF"/>
    <w:rsid w:val="00CC7FD1"/>
    <w:rsid w:val="00CC7FFB"/>
    <w:rsid w:val="00CD0171"/>
    <w:rsid w:val="00CD01E6"/>
    <w:rsid w:val="00CD05C8"/>
    <w:rsid w:val="00CD06F2"/>
    <w:rsid w:val="00CD193F"/>
    <w:rsid w:val="00CD1A92"/>
    <w:rsid w:val="00CD1F55"/>
    <w:rsid w:val="00CD3A8A"/>
    <w:rsid w:val="00CD50DA"/>
    <w:rsid w:val="00CD56FE"/>
    <w:rsid w:val="00CD5E75"/>
    <w:rsid w:val="00CD6383"/>
    <w:rsid w:val="00CD6615"/>
    <w:rsid w:val="00CD69CD"/>
    <w:rsid w:val="00CD6A5A"/>
    <w:rsid w:val="00CD6ED2"/>
    <w:rsid w:val="00CD797E"/>
    <w:rsid w:val="00CE05B0"/>
    <w:rsid w:val="00CE0697"/>
    <w:rsid w:val="00CE0A18"/>
    <w:rsid w:val="00CE1A22"/>
    <w:rsid w:val="00CE1AFA"/>
    <w:rsid w:val="00CE1B19"/>
    <w:rsid w:val="00CE2428"/>
    <w:rsid w:val="00CE2781"/>
    <w:rsid w:val="00CE33DA"/>
    <w:rsid w:val="00CE3BE7"/>
    <w:rsid w:val="00CE3C10"/>
    <w:rsid w:val="00CE49D6"/>
    <w:rsid w:val="00CE5D62"/>
    <w:rsid w:val="00CE6634"/>
    <w:rsid w:val="00CE6677"/>
    <w:rsid w:val="00CE6CEE"/>
    <w:rsid w:val="00CE6EDE"/>
    <w:rsid w:val="00CE7685"/>
    <w:rsid w:val="00CF03DD"/>
    <w:rsid w:val="00CF0BD5"/>
    <w:rsid w:val="00CF0D5D"/>
    <w:rsid w:val="00CF104C"/>
    <w:rsid w:val="00CF1054"/>
    <w:rsid w:val="00CF2456"/>
    <w:rsid w:val="00CF3249"/>
    <w:rsid w:val="00CF3AAC"/>
    <w:rsid w:val="00CF5168"/>
    <w:rsid w:val="00CF5A85"/>
    <w:rsid w:val="00CF5C2E"/>
    <w:rsid w:val="00CF62BB"/>
    <w:rsid w:val="00CF7100"/>
    <w:rsid w:val="00CF7357"/>
    <w:rsid w:val="00CF7811"/>
    <w:rsid w:val="00D0108F"/>
    <w:rsid w:val="00D013EA"/>
    <w:rsid w:val="00D0140B"/>
    <w:rsid w:val="00D020D2"/>
    <w:rsid w:val="00D02688"/>
    <w:rsid w:val="00D0291E"/>
    <w:rsid w:val="00D031D6"/>
    <w:rsid w:val="00D045B1"/>
    <w:rsid w:val="00D0478F"/>
    <w:rsid w:val="00D0481B"/>
    <w:rsid w:val="00D051A3"/>
    <w:rsid w:val="00D0592B"/>
    <w:rsid w:val="00D06116"/>
    <w:rsid w:val="00D06B88"/>
    <w:rsid w:val="00D105EA"/>
    <w:rsid w:val="00D10916"/>
    <w:rsid w:val="00D1093C"/>
    <w:rsid w:val="00D10C89"/>
    <w:rsid w:val="00D12684"/>
    <w:rsid w:val="00D1374D"/>
    <w:rsid w:val="00D13AF7"/>
    <w:rsid w:val="00D140A1"/>
    <w:rsid w:val="00D14588"/>
    <w:rsid w:val="00D148C5"/>
    <w:rsid w:val="00D14BDC"/>
    <w:rsid w:val="00D1547D"/>
    <w:rsid w:val="00D15731"/>
    <w:rsid w:val="00D15834"/>
    <w:rsid w:val="00D15D1D"/>
    <w:rsid w:val="00D16269"/>
    <w:rsid w:val="00D1631B"/>
    <w:rsid w:val="00D16BCC"/>
    <w:rsid w:val="00D16E91"/>
    <w:rsid w:val="00D1752F"/>
    <w:rsid w:val="00D17D34"/>
    <w:rsid w:val="00D20922"/>
    <w:rsid w:val="00D20A32"/>
    <w:rsid w:val="00D20E42"/>
    <w:rsid w:val="00D2158A"/>
    <w:rsid w:val="00D233A3"/>
    <w:rsid w:val="00D23652"/>
    <w:rsid w:val="00D2389D"/>
    <w:rsid w:val="00D23A94"/>
    <w:rsid w:val="00D23F88"/>
    <w:rsid w:val="00D24045"/>
    <w:rsid w:val="00D246DA"/>
    <w:rsid w:val="00D24B5B"/>
    <w:rsid w:val="00D251CD"/>
    <w:rsid w:val="00D25335"/>
    <w:rsid w:val="00D25979"/>
    <w:rsid w:val="00D25C6F"/>
    <w:rsid w:val="00D25D67"/>
    <w:rsid w:val="00D26098"/>
    <w:rsid w:val="00D2660D"/>
    <w:rsid w:val="00D277D9"/>
    <w:rsid w:val="00D30289"/>
    <w:rsid w:val="00D304D0"/>
    <w:rsid w:val="00D30DB6"/>
    <w:rsid w:val="00D3123D"/>
    <w:rsid w:val="00D31683"/>
    <w:rsid w:val="00D317C2"/>
    <w:rsid w:val="00D32033"/>
    <w:rsid w:val="00D322C4"/>
    <w:rsid w:val="00D32B0C"/>
    <w:rsid w:val="00D335B6"/>
    <w:rsid w:val="00D34760"/>
    <w:rsid w:val="00D34B96"/>
    <w:rsid w:val="00D34E73"/>
    <w:rsid w:val="00D35A6E"/>
    <w:rsid w:val="00D3669A"/>
    <w:rsid w:val="00D36D1E"/>
    <w:rsid w:val="00D377E1"/>
    <w:rsid w:val="00D40C3D"/>
    <w:rsid w:val="00D40D24"/>
    <w:rsid w:val="00D413F6"/>
    <w:rsid w:val="00D41495"/>
    <w:rsid w:val="00D41622"/>
    <w:rsid w:val="00D41E23"/>
    <w:rsid w:val="00D41F49"/>
    <w:rsid w:val="00D43D04"/>
    <w:rsid w:val="00D44205"/>
    <w:rsid w:val="00D44952"/>
    <w:rsid w:val="00D4723B"/>
    <w:rsid w:val="00D47487"/>
    <w:rsid w:val="00D47B5E"/>
    <w:rsid w:val="00D500FB"/>
    <w:rsid w:val="00D504D2"/>
    <w:rsid w:val="00D507C5"/>
    <w:rsid w:val="00D518F2"/>
    <w:rsid w:val="00D51DA3"/>
    <w:rsid w:val="00D5234E"/>
    <w:rsid w:val="00D52DEF"/>
    <w:rsid w:val="00D5327B"/>
    <w:rsid w:val="00D54761"/>
    <w:rsid w:val="00D55157"/>
    <w:rsid w:val="00D558BF"/>
    <w:rsid w:val="00D56017"/>
    <w:rsid w:val="00D56FE8"/>
    <w:rsid w:val="00D57914"/>
    <w:rsid w:val="00D60117"/>
    <w:rsid w:val="00D6011F"/>
    <w:rsid w:val="00D61A3D"/>
    <w:rsid w:val="00D61A76"/>
    <w:rsid w:val="00D61CFF"/>
    <w:rsid w:val="00D61E64"/>
    <w:rsid w:val="00D631AF"/>
    <w:rsid w:val="00D6360C"/>
    <w:rsid w:val="00D63E6B"/>
    <w:rsid w:val="00D64714"/>
    <w:rsid w:val="00D64F7F"/>
    <w:rsid w:val="00D6518E"/>
    <w:rsid w:val="00D654B6"/>
    <w:rsid w:val="00D66158"/>
    <w:rsid w:val="00D6679D"/>
    <w:rsid w:val="00D66BC4"/>
    <w:rsid w:val="00D66DB4"/>
    <w:rsid w:val="00D67393"/>
    <w:rsid w:val="00D67E08"/>
    <w:rsid w:val="00D7032C"/>
    <w:rsid w:val="00D7067B"/>
    <w:rsid w:val="00D712EC"/>
    <w:rsid w:val="00D7175C"/>
    <w:rsid w:val="00D71C54"/>
    <w:rsid w:val="00D72B2E"/>
    <w:rsid w:val="00D74B6B"/>
    <w:rsid w:val="00D74D69"/>
    <w:rsid w:val="00D753A5"/>
    <w:rsid w:val="00D7561A"/>
    <w:rsid w:val="00D760A8"/>
    <w:rsid w:val="00D769FF"/>
    <w:rsid w:val="00D76CB8"/>
    <w:rsid w:val="00D77385"/>
    <w:rsid w:val="00D77A26"/>
    <w:rsid w:val="00D80C65"/>
    <w:rsid w:val="00D81078"/>
    <w:rsid w:val="00D8142C"/>
    <w:rsid w:val="00D81884"/>
    <w:rsid w:val="00D81986"/>
    <w:rsid w:val="00D82226"/>
    <w:rsid w:val="00D825F1"/>
    <w:rsid w:val="00D828A6"/>
    <w:rsid w:val="00D8495E"/>
    <w:rsid w:val="00D86835"/>
    <w:rsid w:val="00D87513"/>
    <w:rsid w:val="00D875D1"/>
    <w:rsid w:val="00D877F1"/>
    <w:rsid w:val="00D87F90"/>
    <w:rsid w:val="00D9074A"/>
    <w:rsid w:val="00D9093A"/>
    <w:rsid w:val="00D9097D"/>
    <w:rsid w:val="00D91CF7"/>
    <w:rsid w:val="00D91F66"/>
    <w:rsid w:val="00D92905"/>
    <w:rsid w:val="00D93359"/>
    <w:rsid w:val="00D9370A"/>
    <w:rsid w:val="00D9417C"/>
    <w:rsid w:val="00D949C7"/>
    <w:rsid w:val="00D94E69"/>
    <w:rsid w:val="00D952E4"/>
    <w:rsid w:val="00D95B22"/>
    <w:rsid w:val="00D96CA0"/>
    <w:rsid w:val="00DA0163"/>
    <w:rsid w:val="00DA055D"/>
    <w:rsid w:val="00DA0564"/>
    <w:rsid w:val="00DA0836"/>
    <w:rsid w:val="00DA0BDD"/>
    <w:rsid w:val="00DA10C5"/>
    <w:rsid w:val="00DA26B5"/>
    <w:rsid w:val="00DA32E6"/>
    <w:rsid w:val="00DA32F7"/>
    <w:rsid w:val="00DA44D4"/>
    <w:rsid w:val="00DA55FD"/>
    <w:rsid w:val="00DA5AA5"/>
    <w:rsid w:val="00DA60C4"/>
    <w:rsid w:val="00DA6117"/>
    <w:rsid w:val="00DA6E41"/>
    <w:rsid w:val="00DA7113"/>
    <w:rsid w:val="00DA7438"/>
    <w:rsid w:val="00DA7B9F"/>
    <w:rsid w:val="00DB0839"/>
    <w:rsid w:val="00DB136B"/>
    <w:rsid w:val="00DB227D"/>
    <w:rsid w:val="00DB22C4"/>
    <w:rsid w:val="00DB2309"/>
    <w:rsid w:val="00DB2379"/>
    <w:rsid w:val="00DB23E1"/>
    <w:rsid w:val="00DB26A0"/>
    <w:rsid w:val="00DB2997"/>
    <w:rsid w:val="00DB40C7"/>
    <w:rsid w:val="00DB5599"/>
    <w:rsid w:val="00DB6154"/>
    <w:rsid w:val="00DB6D92"/>
    <w:rsid w:val="00DB73F0"/>
    <w:rsid w:val="00DB74A5"/>
    <w:rsid w:val="00DB7520"/>
    <w:rsid w:val="00DB7B6D"/>
    <w:rsid w:val="00DB7EF5"/>
    <w:rsid w:val="00DC0167"/>
    <w:rsid w:val="00DC023F"/>
    <w:rsid w:val="00DC0462"/>
    <w:rsid w:val="00DC0A8A"/>
    <w:rsid w:val="00DC0CBC"/>
    <w:rsid w:val="00DC0EBE"/>
    <w:rsid w:val="00DC1A2A"/>
    <w:rsid w:val="00DC2E0A"/>
    <w:rsid w:val="00DC32FA"/>
    <w:rsid w:val="00DC4A55"/>
    <w:rsid w:val="00DC4C6C"/>
    <w:rsid w:val="00DC5014"/>
    <w:rsid w:val="00DC57BD"/>
    <w:rsid w:val="00DC5F46"/>
    <w:rsid w:val="00DC67AC"/>
    <w:rsid w:val="00DC6D5F"/>
    <w:rsid w:val="00DC7503"/>
    <w:rsid w:val="00DC7B6E"/>
    <w:rsid w:val="00DD0B00"/>
    <w:rsid w:val="00DD11D7"/>
    <w:rsid w:val="00DD1518"/>
    <w:rsid w:val="00DD1EA7"/>
    <w:rsid w:val="00DD25C3"/>
    <w:rsid w:val="00DD2C95"/>
    <w:rsid w:val="00DD350D"/>
    <w:rsid w:val="00DD3B19"/>
    <w:rsid w:val="00DD4216"/>
    <w:rsid w:val="00DD454D"/>
    <w:rsid w:val="00DD4E70"/>
    <w:rsid w:val="00DD4F6E"/>
    <w:rsid w:val="00DD50DD"/>
    <w:rsid w:val="00DD5AE1"/>
    <w:rsid w:val="00DD65C6"/>
    <w:rsid w:val="00DD7106"/>
    <w:rsid w:val="00DD759A"/>
    <w:rsid w:val="00DD7F28"/>
    <w:rsid w:val="00DE151B"/>
    <w:rsid w:val="00DE1CF8"/>
    <w:rsid w:val="00DE1D4B"/>
    <w:rsid w:val="00DE1E17"/>
    <w:rsid w:val="00DE1F2B"/>
    <w:rsid w:val="00DE274C"/>
    <w:rsid w:val="00DE287D"/>
    <w:rsid w:val="00DE2A8B"/>
    <w:rsid w:val="00DE4090"/>
    <w:rsid w:val="00DE4A17"/>
    <w:rsid w:val="00DE5003"/>
    <w:rsid w:val="00DE60A2"/>
    <w:rsid w:val="00DE6D1A"/>
    <w:rsid w:val="00DE6D8D"/>
    <w:rsid w:val="00DE7727"/>
    <w:rsid w:val="00DE78AD"/>
    <w:rsid w:val="00DE79D0"/>
    <w:rsid w:val="00DE7D8F"/>
    <w:rsid w:val="00DE7EEC"/>
    <w:rsid w:val="00DF0602"/>
    <w:rsid w:val="00DF1383"/>
    <w:rsid w:val="00DF21A1"/>
    <w:rsid w:val="00DF28D7"/>
    <w:rsid w:val="00DF2A1A"/>
    <w:rsid w:val="00DF3D19"/>
    <w:rsid w:val="00DF4239"/>
    <w:rsid w:val="00DF4283"/>
    <w:rsid w:val="00DF4DDF"/>
    <w:rsid w:val="00DF5FDC"/>
    <w:rsid w:val="00DF60BB"/>
    <w:rsid w:val="00DF6299"/>
    <w:rsid w:val="00DF6866"/>
    <w:rsid w:val="00DF7D92"/>
    <w:rsid w:val="00E008B9"/>
    <w:rsid w:val="00E0095F"/>
    <w:rsid w:val="00E014F0"/>
    <w:rsid w:val="00E01B23"/>
    <w:rsid w:val="00E023CC"/>
    <w:rsid w:val="00E028EE"/>
    <w:rsid w:val="00E03182"/>
    <w:rsid w:val="00E03A59"/>
    <w:rsid w:val="00E03A6C"/>
    <w:rsid w:val="00E03EB1"/>
    <w:rsid w:val="00E04A5E"/>
    <w:rsid w:val="00E04C51"/>
    <w:rsid w:val="00E04D99"/>
    <w:rsid w:val="00E07499"/>
    <w:rsid w:val="00E10018"/>
    <w:rsid w:val="00E103D6"/>
    <w:rsid w:val="00E10A65"/>
    <w:rsid w:val="00E10CF4"/>
    <w:rsid w:val="00E10ECA"/>
    <w:rsid w:val="00E10F6B"/>
    <w:rsid w:val="00E11270"/>
    <w:rsid w:val="00E119DC"/>
    <w:rsid w:val="00E12F74"/>
    <w:rsid w:val="00E13216"/>
    <w:rsid w:val="00E13724"/>
    <w:rsid w:val="00E139CA"/>
    <w:rsid w:val="00E1424C"/>
    <w:rsid w:val="00E14AFB"/>
    <w:rsid w:val="00E15C46"/>
    <w:rsid w:val="00E15DE3"/>
    <w:rsid w:val="00E16BCC"/>
    <w:rsid w:val="00E16F1D"/>
    <w:rsid w:val="00E17018"/>
    <w:rsid w:val="00E1714B"/>
    <w:rsid w:val="00E172E3"/>
    <w:rsid w:val="00E174A5"/>
    <w:rsid w:val="00E2108D"/>
    <w:rsid w:val="00E214EB"/>
    <w:rsid w:val="00E232BC"/>
    <w:rsid w:val="00E234D2"/>
    <w:rsid w:val="00E24853"/>
    <w:rsid w:val="00E25BD9"/>
    <w:rsid w:val="00E260FC"/>
    <w:rsid w:val="00E30D80"/>
    <w:rsid w:val="00E30E57"/>
    <w:rsid w:val="00E3131F"/>
    <w:rsid w:val="00E31329"/>
    <w:rsid w:val="00E3142B"/>
    <w:rsid w:val="00E319C5"/>
    <w:rsid w:val="00E31B55"/>
    <w:rsid w:val="00E3227B"/>
    <w:rsid w:val="00E324CC"/>
    <w:rsid w:val="00E32909"/>
    <w:rsid w:val="00E32A1A"/>
    <w:rsid w:val="00E32C22"/>
    <w:rsid w:val="00E33237"/>
    <w:rsid w:val="00E33471"/>
    <w:rsid w:val="00E33DF3"/>
    <w:rsid w:val="00E34407"/>
    <w:rsid w:val="00E34439"/>
    <w:rsid w:val="00E3467F"/>
    <w:rsid w:val="00E34AF6"/>
    <w:rsid w:val="00E354E2"/>
    <w:rsid w:val="00E36A91"/>
    <w:rsid w:val="00E36F6C"/>
    <w:rsid w:val="00E37172"/>
    <w:rsid w:val="00E37473"/>
    <w:rsid w:val="00E40867"/>
    <w:rsid w:val="00E4099E"/>
    <w:rsid w:val="00E413B8"/>
    <w:rsid w:val="00E41C74"/>
    <w:rsid w:val="00E41CD1"/>
    <w:rsid w:val="00E41F9E"/>
    <w:rsid w:val="00E42243"/>
    <w:rsid w:val="00E42AC9"/>
    <w:rsid w:val="00E42D48"/>
    <w:rsid w:val="00E4363E"/>
    <w:rsid w:val="00E4440F"/>
    <w:rsid w:val="00E44FD9"/>
    <w:rsid w:val="00E451F3"/>
    <w:rsid w:val="00E454D5"/>
    <w:rsid w:val="00E457D1"/>
    <w:rsid w:val="00E45B8A"/>
    <w:rsid w:val="00E45F22"/>
    <w:rsid w:val="00E469C8"/>
    <w:rsid w:val="00E4724F"/>
    <w:rsid w:val="00E475EA"/>
    <w:rsid w:val="00E47690"/>
    <w:rsid w:val="00E51340"/>
    <w:rsid w:val="00E513E4"/>
    <w:rsid w:val="00E51924"/>
    <w:rsid w:val="00E51DA3"/>
    <w:rsid w:val="00E52089"/>
    <w:rsid w:val="00E52205"/>
    <w:rsid w:val="00E52D5B"/>
    <w:rsid w:val="00E5317D"/>
    <w:rsid w:val="00E53A32"/>
    <w:rsid w:val="00E54B20"/>
    <w:rsid w:val="00E54D81"/>
    <w:rsid w:val="00E55A0F"/>
    <w:rsid w:val="00E564E5"/>
    <w:rsid w:val="00E574B5"/>
    <w:rsid w:val="00E57526"/>
    <w:rsid w:val="00E57B37"/>
    <w:rsid w:val="00E57DEB"/>
    <w:rsid w:val="00E600E4"/>
    <w:rsid w:val="00E606DC"/>
    <w:rsid w:val="00E60D7F"/>
    <w:rsid w:val="00E6124F"/>
    <w:rsid w:val="00E61597"/>
    <w:rsid w:val="00E61F2A"/>
    <w:rsid w:val="00E62AEA"/>
    <w:rsid w:val="00E6375D"/>
    <w:rsid w:val="00E63F10"/>
    <w:rsid w:val="00E63F8B"/>
    <w:rsid w:val="00E641D4"/>
    <w:rsid w:val="00E643A6"/>
    <w:rsid w:val="00E6537A"/>
    <w:rsid w:val="00E655FF"/>
    <w:rsid w:val="00E65AD9"/>
    <w:rsid w:val="00E65E14"/>
    <w:rsid w:val="00E65FEB"/>
    <w:rsid w:val="00E66D3A"/>
    <w:rsid w:val="00E66FEF"/>
    <w:rsid w:val="00E673C4"/>
    <w:rsid w:val="00E6770B"/>
    <w:rsid w:val="00E67D48"/>
    <w:rsid w:val="00E70B2D"/>
    <w:rsid w:val="00E70D0E"/>
    <w:rsid w:val="00E713E1"/>
    <w:rsid w:val="00E71C79"/>
    <w:rsid w:val="00E725F7"/>
    <w:rsid w:val="00E7274A"/>
    <w:rsid w:val="00E730D9"/>
    <w:rsid w:val="00E7382B"/>
    <w:rsid w:val="00E73A7A"/>
    <w:rsid w:val="00E73AA2"/>
    <w:rsid w:val="00E73D79"/>
    <w:rsid w:val="00E741D5"/>
    <w:rsid w:val="00E74E32"/>
    <w:rsid w:val="00E7553B"/>
    <w:rsid w:val="00E75739"/>
    <w:rsid w:val="00E75864"/>
    <w:rsid w:val="00E76475"/>
    <w:rsid w:val="00E76737"/>
    <w:rsid w:val="00E772EC"/>
    <w:rsid w:val="00E7773E"/>
    <w:rsid w:val="00E77E27"/>
    <w:rsid w:val="00E77F89"/>
    <w:rsid w:val="00E80FB6"/>
    <w:rsid w:val="00E817F4"/>
    <w:rsid w:val="00E82653"/>
    <w:rsid w:val="00E82FC0"/>
    <w:rsid w:val="00E836AC"/>
    <w:rsid w:val="00E837FE"/>
    <w:rsid w:val="00E83A9A"/>
    <w:rsid w:val="00E83F47"/>
    <w:rsid w:val="00E83FBB"/>
    <w:rsid w:val="00E84310"/>
    <w:rsid w:val="00E846BB"/>
    <w:rsid w:val="00E849D4"/>
    <w:rsid w:val="00E84E28"/>
    <w:rsid w:val="00E85241"/>
    <w:rsid w:val="00E855A7"/>
    <w:rsid w:val="00E85B59"/>
    <w:rsid w:val="00E85C54"/>
    <w:rsid w:val="00E86290"/>
    <w:rsid w:val="00E8671F"/>
    <w:rsid w:val="00E86828"/>
    <w:rsid w:val="00E868F3"/>
    <w:rsid w:val="00E86925"/>
    <w:rsid w:val="00E86BEB"/>
    <w:rsid w:val="00E87423"/>
    <w:rsid w:val="00E877E3"/>
    <w:rsid w:val="00E901C9"/>
    <w:rsid w:val="00E91A41"/>
    <w:rsid w:val="00E91C6C"/>
    <w:rsid w:val="00E922A3"/>
    <w:rsid w:val="00E92C5F"/>
    <w:rsid w:val="00E93098"/>
    <w:rsid w:val="00E95BCC"/>
    <w:rsid w:val="00E9631F"/>
    <w:rsid w:val="00E966F6"/>
    <w:rsid w:val="00E96F96"/>
    <w:rsid w:val="00E9713D"/>
    <w:rsid w:val="00E973A9"/>
    <w:rsid w:val="00E97A5D"/>
    <w:rsid w:val="00EA0F7B"/>
    <w:rsid w:val="00EA14A5"/>
    <w:rsid w:val="00EA1FBE"/>
    <w:rsid w:val="00EA251F"/>
    <w:rsid w:val="00EA2A15"/>
    <w:rsid w:val="00EA2C4A"/>
    <w:rsid w:val="00EA2C86"/>
    <w:rsid w:val="00EA3633"/>
    <w:rsid w:val="00EA3CBB"/>
    <w:rsid w:val="00EA4152"/>
    <w:rsid w:val="00EA422A"/>
    <w:rsid w:val="00EA477F"/>
    <w:rsid w:val="00EA51F7"/>
    <w:rsid w:val="00EA6D06"/>
    <w:rsid w:val="00EA6D57"/>
    <w:rsid w:val="00EA6E7F"/>
    <w:rsid w:val="00EB06BD"/>
    <w:rsid w:val="00EB08DC"/>
    <w:rsid w:val="00EB14C6"/>
    <w:rsid w:val="00EB2009"/>
    <w:rsid w:val="00EB3BD5"/>
    <w:rsid w:val="00EB3EA9"/>
    <w:rsid w:val="00EB4128"/>
    <w:rsid w:val="00EB4CC3"/>
    <w:rsid w:val="00EB5076"/>
    <w:rsid w:val="00EB52E7"/>
    <w:rsid w:val="00EB5621"/>
    <w:rsid w:val="00EB5CA4"/>
    <w:rsid w:val="00EB60B9"/>
    <w:rsid w:val="00EB63D8"/>
    <w:rsid w:val="00EB6AC6"/>
    <w:rsid w:val="00EB760E"/>
    <w:rsid w:val="00EB782D"/>
    <w:rsid w:val="00EB7FA8"/>
    <w:rsid w:val="00EC00ED"/>
    <w:rsid w:val="00EC0520"/>
    <w:rsid w:val="00EC0632"/>
    <w:rsid w:val="00EC1264"/>
    <w:rsid w:val="00EC1443"/>
    <w:rsid w:val="00EC1C53"/>
    <w:rsid w:val="00EC29FF"/>
    <w:rsid w:val="00EC3290"/>
    <w:rsid w:val="00EC355E"/>
    <w:rsid w:val="00EC379C"/>
    <w:rsid w:val="00EC4920"/>
    <w:rsid w:val="00EC4A0C"/>
    <w:rsid w:val="00EC5138"/>
    <w:rsid w:val="00EC586C"/>
    <w:rsid w:val="00EC6C2B"/>
    <w:rsid w:val="00EC7A3B"/>
    <w:rsid w:val="00EC7C1B"/>
    <w:rsid w:val="00ED00C2"/>
    <w:rsid w:val="00ED0C38"/>
    <w:rsid w:val="00ED0CA5"/>
    <w:rsid w:val="00ED17A9"/>
    <w:rsid w:val="00ED1D0D"/>
    <w:rsid w:val="00ED1DFE"/>
    <w:rsid w:val="00ED2A11"/>
    <w:rsid w:val="00ED31A3"/>
    <w:rsid w:val="00ED44EA"/>
    <w:rsid w:val="00ED4601"/>
    <w:rsid w:val="00ED46BC"/>
    <w:rsid w:val="00ED5209"/>
    <w:rsid w:val="00ED5620"/>
    <w:rsid w:val="00ED58D4"/>
    <w:rsid w:val="00ED5930"/>
    <w:rsid w:val="00ED5BF1"/>
    <w:rsid w:val="00ED5D30"/>
    <w:rsid w:val="00ED65F4"/>
    <w:rsid w:val="00ED6B86"/>
    <w:rsid w:val="00EE11AA"/>
    <w:rsid w:val="00EE1449"/>
    <w:rsid w:val="00EE17DF"/>
    <w:rsid w:val="00EE21FF"/>
    <w:rsid w:val="00EE242F"/>
    <w:rsid w:val="00EE280E"/>
    <w:rsid w:val="00EE2EAE"/>
    <w:rsid w:val="00EE39D6"/>
    <w:rsid w:val="00EE41D1"/>
    <w:rsid w:val="00EE42FB"/>
    <w:rsid w:val="00EE48F2"/>
    <w:rsid w:val="00EE4A13"/>
    <w:rsid w:val="00EE4ADB"/>
    <w:rsid w:val="00EE4CB7"/>
    <w:rsid w:val="00EE500D"/>
    <w:rsid w:val="00EE5C23"/>
    <w:rsid w:val="00EE678D"/>
    <w:rsid w:val="00EE6DED"/>
    <w:rsid w:val="00EE7D34"/>
    <w:rsid w:val="00EE7D43"/>
    <w:rsid w:val="00EF0929"/>
    <w:rsid w:val="00EF0D5E"/>
    <w:rsid w:val="00EF137B"/>
    <w:rsid w:val="00EF1C97"/>
    <w:rsid w:val="00EF2076"/>
    <w:rsid w:val="00EF2310"/>
    <w:rsid w:val="00EF236D"/>
    <w:rsid w:val="00EF2C9E"/>
    <w:rsid w:val="00EF2E8F"/>
    <w:rsid w:val="00EF4168"/>
    <w:rsid w:val="00EF419F"/>
    <w:rsid w:val="00EF4764"/>
    <w:rsid w:val="00EF63F4"/>
    <w:rsid w:val="00EF6914"/>
    <w:rsid w:val="00EF6B9A"/>
    <w:rsid w:val="00EF6CD3"/>
    <w:rsid w:val="00EF74E7"/>
    <w:rsid w:val="00EF7FFC"/>
    <w:rsid w:val="00F0018C"/>
    <w:rsid w:val="00F00270"/>
    <w:rsid w:val="00F008A4"/>
    <w:rsid w:val="00F00AA8"/>
    <w:rsid w:val="00F00FBF"/>
    <w:rsid w:val="00F01AC8"/>
    <w:rsid w:val="00F021A7"/>
    <w:rsid w:val="00F0378D"/>
    <w:rsid w:val="00F0395C"/>
    <w:rsid w:val="00F04172"/>
    <w:rsid w:val="00F0454C"/>
    <w:rsid w:val="00F047AB"/>
    <w:rsid w:val="00F04AE3"/>
    <w:rsid w:val="00F04CD5"/>
    <w:rsid w:val="00F05F62"/>
    <w:rsid w:val="00F076F4"/>
    <w:rsid w:val="00F07B33"/>
    <w:rsid w:val="00F07CF0"/>
    <w:rsid w:val="00F10105"/>
    <w:rsid w:val="00F10B16"/>
    <w:rsid w:val="00F117BF"/>
    <w:rsid w:val="00F12DAD"/>
    <w:rsid w:val="00F136F7"/>
    <w:rsid w:val="00F13737"/>
    <w:rsid w:val="00F1450A"/>
    <w:rsid w:val="00F14DB7"/>
    <w:rsid w:val="00F15201"/>
    <w:rsid w:val="00F15345"/>
    <w:rsid w:val="00F15846"/>
    <w:rsid w:val="00F15EB3"/>
    <w:rsid w:val="00F1600A"/>
    <w:rsid w:val="00F171AC"/>
    <w:rsid w:val="00F17355"/>
    <w:rsid w:val="00F178B2"/>
    <w:rsid w:val="00F20101"/>
    <w:rsid w:val="00F207D5"/>
    <w:rsid w:val="00F20A47"/>
    <w:rsid w:val="00F20F18"/>
    <w:rsid w:val="00F215A3"/>
    <w:rsid w:val="00F21A76"/>
    <w:rsid w:val="00F229AE"/>
    <w:rsid w:val="00F231B7"/>
    <w:rsid w:val="00F2362F"/>
    <w:rsid w:val="00F236D4"/>
    <w:rsid w:val="00F2394A"/>
    <w:rsid w:val="00F23AF6"/>
    <w:rsid w:val="00F23CAD"/>
    <w:rsid w:val="00F23E9A"/>
    <w:rsid w:val="00F2401C"/>
    <w:rsid w:val="00F249C8"/>
    <w:rsid w:val="00F2536F"/>
    <w:rsid w:val="00F25423"/>
    <w:rsid w:val="00F254D3"/>
    <w:rsid w:val="00F25D98"/>
    <w:rsid w:val="00F261D9"/>
    <w:rsid w:val="00F300AE"/>
    <w:rsid w:val="00F300FB"/>
    <w:rsid w:val="00F30963"/>
    <w:rsid w:val="00F30AC8"/>
    <w:rsid w:val="00F311FF"/>
    <w:rsid w:val="00F313D5"/>
    <w:rsid w:val="00F31C90"/>
    <w:rsid w:val="00F32C41"/>
    <w:rsid w:val="00F340F4"/>
    <w:rsid w:val="00F34406"/>
    <w:rsid w:val="00F34408"/>
    <w:rsid w:val="00F34B41"/>
    <w:rsid w:val="00F356CE"/>
    <w:rsid w:val="00F36038"/>
    <w:rsid w:val="00F36741"/>
    <w:rsid w:val="00F36917"/>
    <w:rsid w:val="00F36D5A"/>
    <w:rsid w:val="00F36E2B"/>
    <w:rsid w:val="00F37BBD"/>
    <w:rsid w:val="00F4048C"/>
    <w:rsid w:val="00F4092D"/>
    <w:rsid w:val="00F40C2B"/>
    <w:rsid w:val="00F40CF1"/>
    <w:rsid w:val="00F414C4"/>
    <w:rsid w:val="00F41C01"/>
    <w:rsid w:val="00F42BE7"/>
    <w:rsid w:val="00F43465"/>
    <w:rsid w:val="00F438DD"/>
    <w:rsid w:val="00F44146"/>
    <w:rsid w:val="00F44853"/>
    <w:rsid w:val="00F44A58"/>
    <w:rsid w:val="00F45052"/>
    <w:rsid w:val="00F45979"/>
    <w:rsid w:val="00F45E72"/>
    <w:rsid w:val="00F46EAC"/>
    <w:rsid w:val="00F475D5"/>
    <w:rsid w:val="00F476A5"/>
    <w:rsid w:val="00F479D0"/>
    <w:rsid w:val="00F47A89"/>
    <w:rsid w:val="00F47AE0"/>
    <w:rsid w:val="00F50F2A"/>
    <w:rsid w:val="00F5120E"/>
    <w:rsid w:val="00F5126A"/>
    <w:rsid w:val="00F52629"/>
    <w:rsid w:val="00F53335"/>
    <w:rsid w:val="00F53EBD"/>
    <w:rsid w:val="00F541EB"/>
    <w:rsid w:val="00F5423E"/>
    <w:rsid w:val="00F54970"/>
    <w:rsid w:val="00F54B3F"/>
    <w:rsid w:val="00F54EA6"/>
    <w:rsid w:val="00F550A2"/>
    <w:rsid w:val="00F563FF"/>
    <w:rsid w:val="00F5684A"/>
    <w:rsid w:val="00F56E19"/>
    <w:rsid w:val="00F57005"/>
    <w:rsid w:val="00F572A9"/>
    <w:rsid w:val="00F600FF"/>
    <w:rsid w:val="00F601F4"/>
    <w:rsid w:val="00F60BDC"/>
    <w:rsid w:val="00F61517"/>
    <w:rsid w:val="00F61B0C"/>
    <w:rsid w:val="00F61E4D"/>
    <w:rsid w:val="00F62A22"/>
    <w:rsid w:val="00F63694"/>
    <w:rsid w:val="00F63C33"/>
    <w:rsid w:val="00F646A7"/>
    <w:rsid w:val="00F64B76"/>
    <w:rsid w:val="00F64EDF"/>
    <w:rsid w:val="00F65B0B"/>
    <w:rsid w:val="00F6627E"/>
    <w:rsid w:val="00F66B75"/>
    <w:rsid w:val="00F66FCF"/>
    <w:rsid w:val="00F67AA6"/>
    <w:rsid w:val="00F67BAF"/>
    <w:rsid w:val="00F67F6F"/>
    <w:rsid w:val="00F7148A"/>
    <w:rsid w:val="00F717A0"/>
    <w:rsid w:val="00F7261C"/>
    <w:rsid w:val="00F72697"/>
    <w:rsid w:val="00F72C55"/>
    <w:rsid w:val="00F73A50"/>
    <w:rsid w:val="00F73D02"/>
    <w:rsid w:val="00F74C10"/>
    <w:rsid w:val="00F74F92"/>
    <w:rsid w:val="00F75228"/>
    <w:rsid w:val="00F75736"/>
    <w:rsid w:val="00F758BE"/>
    <w:rsid w:val="00F75BCF"/>
    <w:rsid w:val="00F75C77"/>
    <w:rsid w:val="00F75CDD"/>
    <w:rsid w:val="00F767E5"/>
    <w:rsid w:val="00F7725B"/>
    <w:rsid w:val="00F77268"/>
    <w:rsid w:val="00F772BC"/>
    <w:rsid w:val="00F77A30"/>
    <w:rsid w:val="00F80276"/>
    <w:rsid w:val="00F80627"/>
    <w:rsid w:val="00F808EA"/>
    <w:rsid w:val="00F80DBD"/>
    <w:rsid w:val="00F81236"/>
    <w:rsid w:val="00F81340"/>
    <w:rsid w:val="00F81468"/>
    <w:rsid w:val="00F82467"/>
    <w:rsid w:val="00F824CF"/>
    <w:rsid w:val="00F834DD"/>
    <w:rsid w:val="00F84699"/>
    <w:rsid w:val="00F84C75"/>
    <w:rsid w:val="00F8584C"/>
    <w:rsid w:val="00F8589C"/>
    <w:rsid w:val="00F858AF"/>
    <w:rsid w:val="00F85E04"/>
    <w:rsid w:val="00F86253"/>
    <w:rsid w:val="00F868E5"/>
    <w:rsid w:val="00F86B63"/>
    <w:rsid w:val="00F9063E"/>
    <w:rsid w:val="00F90AC0"/>
    <w:rsid w:val="00F90AD2"/>
    <w:rsid w:val="00F91E4A"/>
    <w:rsid w:val="00F91E87"/>
    <w:rsid w:val="00F922C3"/>
    <w:rsid w:val="00F925AB"/>
    <w:rsid w:val="00F92850"/>
    <w:rsid w:val="00F930E2"/>
    <w:rsid w:val="00F93C17"/>
    <w:rsid w:val="00F942F0"/>
    <w:rsid w:val="00F9512C"/>
    <w:rsid w:val="00F953A6"/>
    <w:rsid w:val="00F963F3"/>
    <w:rsid w:val="00F96A52"/>
    <w:rsid w:val="00F96B99"/>
    <w:rsid w:val="00F97194"/>
    <w:rsid w:val="00FA129F"/>
    <w:rsid w:val="00FA147F"/>
    <w:rsid w:val="00FA1699"/>
    <w:rsid w:val="00FA19DC"/>
    <w:rsid w:val="00FA1FA1"/>
    <w:rsid w:val="00FA2155"/>
    <w:rsid w:val="00FA2354"/>
    <w:rsid w:val="00FA24AC"/>
    <w:rsid w:val="00FA2800"/>
    <w:rsid w:val="00FA2A33"/>
    <w:rsid w:val="00FA3195"/>
    <w:rsid w:val="00FA3EAB"/>
    <w:rsid w:val="00FA3FEB"/>
    <w:rsid w:val="00FA4120"/>
    <w:rsid w:val="00FA42E9"/>
    <w:rsid w:val="00FA4654"/>
    <w:rsid w:val="00FA4A11"/>
    <w:rsid w:val="00FA5242"/>
    <w:rsid w:val="00FA5B13"/>
    <w:rsid w:val="00FA62B3"/>
    <w:rsid w:val="00FA65A1"/>
    <w:rsid w:val="00FA69E5"/>
    <w:rsid w:val="00FA7DC8"/>
    <w:rsid w:val="00FB0261"/>
    <w:rsid w:val="00FB075F"/>
    <w:rsid w:val="00FB0BAD"/>
    <w:rsid w:val="00FB0EC4"/>
    <w:rsid w:val="00FB1105"/>
    <w:rsid w:val="00FB11EF"/>
    <w:rsid w:val="00FB1476"/>
    <w:rsid w:val="00FB1B04"/>
    <w:rsid w:val="00FB1BB8"/>
    <w:rsid w:val="00FB2853"/>
    <w:rsid w:val="00FB3814"/>
    <w:rsid w:val="00FB3D40"/>
    <w:rsid w:val="00FB3FF4"/>
    <w:rsid w:val="00FB4E84"/>
    <w:rsid w:val="00FB5256"/>
    <w:rsid w:val="00FB575F"/>
    <w:rsid w:val="00FB7AAA"/>
    <w:rsid w:val="00FB7F73"/>
    <w:rsid w:val="00FC02C6"/>
    <w:rsid w:val="00FC09B6"/>
    <w:rsid w:val="00FC1AC6"/>
    <w:rsid w:val="00FC283B"/>
    <w:rsid w:val="00FC29D1"/>
    <w:rsid w:val="00FC2BC2"/>
    <w:rsid w:val="00FC3148"/>
    <w:rsid w:val="00FC3945"/>
    <w:rsid w:val="00FC405A"/>
    <w:rsid w:val="00FC46CF"/>
    <w:rsid w:val="00FC4959"/>
    <w:rsid w:val="00FC4A30"/>
    <w:rsid w:val="00FC4E0F"/>
    <w:rsid w:val="00FC4EA1"/>
    <w:rsid w:val="00FC4F55"/>
    <w:rsid w:val="00FC55A0"/>
    <w:rsid w:val="00FC57FF"/>
    <w:rsid w:val="00FC6220"/>
    <w:rsid w:val="00FC6240"/>
    <w:rsid w:val="00FC69EE"/>
    <w:rsid w:val="00FC7619"/>
    <w:rsid w:val="00FC76AE"/>
    <w:rsid w:val="00FC7ABA"/>
    <w:rsid w:val="00FD064C"/>
    <w:rsid w:val="00FD09D6"/>
    <w:rsid w:val="00FD2A85"/>
    <w:rsid w:val="00FD2EF1"/>
    <w:rsid w:val="00FD3114"/>
    <w:rsid w:val="00FD3778"/>
    <w:rsid w:val="00FD41F9"/>
    <w:rsid w:val="00FD46A2"/>
    <w:rsid w:val="00FD47AA"/>
    <w:rsid w:val="00FD483E"/>
    <w:rsid w:val="00FD5115"/>
    <w:rsid w:val="00FD52A6"/>
    <w:rsid w:val="00FD63AB"/>
    <w:rsid w:val="00FD7D19"/>
    <w:rsid w:val="00FE0298"/>
    <w:rsid w:val="00FE0695"/>
    <w:rsid w:val="00FE0B02"/>
    <w:rsid w:val="00FE1230"/>
    <w:rsid w:val="00FE174A"/>
    <w:rsid w:val="00FE197B"/>
    <w:rsid w:val="00FE210A"/>
    <w:rsid w:val="00FE2648"/>
    <w:rsid w:val="00FE31A2"/>
    <w:rsid w:val="00FE3345"/>
    <w:rsid w:val="00FE38FC"/>
    <w:rsid w:val="00FE399A"/>
    <w:rsid w:val="00FE3FED"/>
    <w:rsid w:val="00FE4872"/>
    <w:rsid w:val="00FE492D"/>
    <w:rsid w:val="00FE49B8"/>
    <w:rsid w:val="00FE4F63"/>
    <w:rsid w:val="00FE536E"/>
    <w:rsid w:val="00FE55FE"/>
    <w:rsid w:val="00FE5CAD"/>
    <w:rsid w:val="00FE5FBB"/>
    <w:rsid w:val="00FE6189"/>
    <w:rsid w:val="00FE67F7"/>
    <w:rsid w:val="00FE6A05"/>
    <w:rsid w:val="00FE770C"/>
    <w:rsid w:val="00FE7A7B"/>
    <w:rsid w:val="00FE7D17"/>
    <w:rsid w:val="00FE7D91"/>
    <w:rsid w:val="00FE7E99"/>
    <w:rsid w:val="00FF0A6D"/>
    <w:rsid w:val="00FF1068"/>
    <w:rsid w:val="00FF11A3"/>
    <w:rsid w:val="00FF16B5"/>
    <w:rsid w:val="00FF2CE2"/>
    <w:rsid w:val="00FF3814"/>
    <w:rsid w:val="00FF3873"/>
    <w:rsid w:val="00FF3A7C"/>
    <w:rsid w:val="00FF3D67"/>
    <w:rsid w:val="00FF3F40"/>
    <w:rsid w:val="00FF42BC"/>
    <w:rsid w:val="00FF4823"/>
    <w:rsid w:val="00FF4915"/>
    <w:rsid w:val="00FF57B8"/>
    <w:rsid w:val="00FF5AE0"/>
    <w:rsid w:val="00FF6040"/>
    <w:rsid w:val="00FF6160"/>
    <w:rsid w:val="00FF6DA1"/>
    <w:rsid w:val="00FF7509"/>
    <w:rsid w:val="00FF7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07228"/>
    <w:pPr>
      <w:spacing w:after="180"/>
    </w:pPr>
    <w:rPr>
      <w:rFonts w:eastAsia="SimSu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21">
    <w:name w:val="heading 2"/>
    <w:aliases w:val="Head2A,2,H2,h2"/>
    <w:basedOn w:val="1"/>
    <w:next w:val="a2"/>
    <w:link w:val="2Char"/>
    <w:qFormat/>
    <w:rsid w:val="0061083C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Memo Heading 3,h3,no break,hello,0H,0h,3h,3H"/>
    <w:basedOn w:val="21"/>
    <w:next w:val="a2"/>
    <w:qFormat/>
    <w:rsid w:val="0061083C"/>
    <w:p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qFormat/>
    <w:rsid w:val="0013204A"/>
    <w:p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F572A9"/>
    <w:pPr>
      <w:outlineLvl w:val="5"/>
    </w:pPr>
  </w:style>
  <w:style w:type="paragraph" w:styleId="7">
    <w:name w:val="heading 7"/>
    <w:basedOn w:val="H6"/>
    <w:next w:val="a2"/>
    <w:qFormat/>
    <w:rsid w:val="00F572A9"/>
    <w:pPr>
      <w:outlineLvl w:val="6"/>
    </w:pPr>
  </w:style>
  <w:style w:type="paragraph" w:styleId="8">
    <w:name w:val="heading 8"/>
    <w:basedOn w:val="7"/>
    <w:next w:val="a2"/>
    <w:qFormat/>
    <w:rsid w:val="00F572A9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F572A9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F572A9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F572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F572A9"/>
    <w:pPr>
      <w:ind w:left="800"/>
    </w:pPr>
  </w:style>
  <w:style w:type="paragraph" w:styleId="42">
    <w:name w:val="toc 4"/>
    <w:basedOn w:val="30"/>
    <w:semiHidden/>
    <w:rsid w:val="00F572A9"/>
    <w:pPr>
      <w:ind w:left="600"/>
    </w:pPr>
  </w:style>
  <w:style w:type="paragraph" w:styleId="30">
    <w:name w:val="toc 3"/>
    <w:basedOn w:val="22"/>
    <w:semiHidden/>
    <w:rsid w:val="00F572A9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rsid w:val="00F572A9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rsid w:val="00F572A9"/>
    <w:pPr>
      <w:ind w:left="284"/>
    </w:pPr>
  </w:style>
  <w:style w:type="paragraph" w:styleId="12">
    <w:name w:val="index 1"/>
    <w:basedOn w:val="a2"/>
    <w:semiHidden/>
    <w:rsid w:val="00F572A9"/>
    <w:pPr>
      <w:keepLines/>
      <w:spacing w:after="0"/>
    </w:pPr>
  </w:style>
  <w:style w:type="paragraph" w:customStyle="1" w:styleId="ZH">
    <w:name w:val="ZH"/>
    <w:rsid w:val="00F572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SimSun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F572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F572A9"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rsid w:val="00F572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572A9"/>
    <w:rPr>
      <w:b/>
    </w:rPr>
  </w:style>
  <w:style w:type="paragraph" w:customStyle="1" w:styleId="TAC">
    <w:name w:val="TAC"/>
    <w:basedOn w:val="TAL"/>
    <w:rsid w:val="00F572A9"/>
    <w:pPr>
      <w:jc w:val="center"/>
    </w:pPr>
  </w:style>
  <w:style w:type="paragraph" w:customStyle="1" w:styleId="TAL">
    <w:name w:val="TAL"/>
    <w:basedOn w:val="a2"/>
    <w:link w:val="TALCar"/>
    <w:rsid w:val="00F572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F572A9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F572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F572A9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90">
    <w:name w:val="toc 9"/>
    <w:basedOn w:val="80"/>
    <w:semiHidden/>
    <w:rsid w:val="00F572A9"/>
    <w:pPr>
      <w:ind w:left="1600"/>
    </w:pPr>
  </w:style>
  <w:style w:type="paragraph" w:customStyle="1" w:styleId="EX">
    <w:name w:val="EX"/>
    <w:basedOn w:val="a2"/>
    <w:rsid w:val="00F572A9"/>
    <w:pPr>
      <w:keepLines/>
      <w:ind w:left="1702" w:hanging="1418"/>
    </w:pPr>
  </w:style>
  <w:style w:type="paragraph" w:customStyle="1" w:styleId="FP">
    <w:name w:val="FP"/>
    <w:basedOn w:val="a2"/>
    <w:rsid w:val="00F572A9"/>
    <w:pPr>
      <w:spacing w:after="0"/>
    </w:pPr>
  </w:style>
  <w:style w:type="paragraph" w:customStyle="1" w:styleId="LD">
    <w:name w:val="LD"/>
    <w:rsid w:val="00F572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572A9"/>
    <w:pPr>
      <w:spacing w:after="0"/>
    </w:pPr>
  </w:style>
  <w:style w:type="paragraph" w:customStyle="1" w:styleId="EW">
    <w:name w:val="EW"/>
    <w:basedOn w:val="EX"/>
    <w:rsid w:val="00F572A9"/>
    <w:pPr>
      <w:spacing w:after="0"/>
    </w:pPr>
  </w:style>
  <w:style w:type="paragraph" w:styleId="60">
    <w:name w:val="toc 6"/>
    <w:basedOn w:val="50"/>
    <w:next w:val="a2"/>
    <w:semiHidden/>
    <w:rsid w:val="00F572A9"/>
    <w:pPr>
      <w:ind w:left="1000"/>
    </w:pPr>
  </w:style>
  <w:style w:type="paragraph" w:styleId="70">
    <w:name w:val="toc 7"/>
    <w:basedOn w:val="60"/>
    <w:next w:val="a2"/>
    <w:semiHidden/>
    <w:rsid w:val="00F572A9"/>
    <w:pPr>
      <w:ind w:left="1200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F572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572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572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572A9"/>
    <w:pPr>
      <w:jc w:val="right"/>
    </w:pPr>
  </w:style>
  <w:style w:type="paragraph" w:customStyle="1" w:styleId="TAN">
    <w:name w:val="TAN"/>
    <w:basedOn w:val="TAL"/>
    <w:rsid w:val="00F572A9"/>
    <w:pPr>
      <w:ind w:left="851" w:hanging="851"/>
    </w:pPr>
  </w:style>
  <w:style w:type="paragraph" w:customStyle="1" w:styleId="ZA">
    <w:name w:val="ZA"/>
    <w:rsid w:val="00F572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572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572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572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572A9"/>
    <w:pPr>
      <w:framePr w:wrap="notBeside" w:y="16161"/>
    </w:pPr>
  </w:style>
  <w:style w:type="character" w:customStyle="1" w:styleId="ZGSM">
    <w:name w:val="ZGSM"/>
    <w:rsid w:val="00F572A9"/>
  </w:style>
  <w:style w:type="paragraph" w:styleId="24">
    <w:name w:val="List 2"/>
    <w:basedOn w:val="a6"/>
    <w:rsid w:val="00F572A9"/>
    <w:pPr>
      <w:ind w:left="851"/>
    </w:pPr>
  </w:style>
  <w:style w:type="paragraph" w:customStyle="1" w:styleId="ZG">
    <w:name w:val="ZG"/>
    <w:rsid w:val="00F572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F572A9"/>
    <w:pPr>
      <w:ind w:left="1135"/>
    </w:pPr>
  </w:style>
  <w:style w:type="paragraph" w:styleId="43">
    <w:name w:val="List 4"/>
    <w:basedOn w:val="31"/>
    <w:rsid w:val="00F572A9"/>
    <w:pPr>
      <w:ind w:left="1418"/>
    </w:pPr>
  </w:style>
  <w:style w:type="paragraph" w:styleId="51">
    <w:name w:val="List 5"/>
    <w:basedOn w:val="43"/>
    <w:rsid w:val="00F572A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572A9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43"/>
    <w:link w:val="B4Char"/>
    <w:rsid w:val="00F572A9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51"/>
    <w:rsid w:val="00F572A9"/>
  </w:style>
  <w:style w:type="paragraph" w:styleId="ac">
    <w:name w:val="footer"/>
    <w:basedOn w:val="a7"/>
    <w:rsid w:val="00F572A9"/>
    <w:pPr>
      <w:jc w:val="center"/>
    </w:pPr>
    <w:rPr>
      <w:i/>
    </w:rPr>
  </w:style>
  <w:style w:type="paragraph" w:customStyle="1" w:styleId="ZTD">
    <w:name w:val="ZTD"/>
    <w:basedOn w:val="ZB"/>
    <w:rsid w:val="00F572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572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572A9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F572A9"/>
    <w:rPr>
      <w:rFonts w:eastAsia="SimSun"/>
      <w:color w:val="0000FF"/>
      <w:u w:val="single"/>
      <w:lang w:val="en-US" w:eastAsia="zh-CN" w:bidi="ar-SA"/>
    </w:rPr>
  </w:style>
  <w:style w:type="character" w:styleId="ae">
    <w:name w:val="annotation reference"/>
    <w:semiHidden/>
    <w:rsid w:val="00F572A9"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semiHidden/>
    <w:rsid w:val="00F572A9"/>
  </w:style>
  <w:style w:type="character" w:styleId="af0">
    <w:name w:val="FollowedHyperlink"/>
    <w:rsid w:val="00F572A9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sid w:val="00F572A9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F572A9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"/>
    <w:link w:val="21"/>
    <w:rsid w:val="00326166"/>
    <w:rPr>
      <w:rFonts w:ascii="Arial" w:eastAsia="SimSun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B1Char">
    <w:name w:val="B1 Char"/>
    <w:rsid w:val="003F17E0"/>
    <w:rPr>
      <w:color w:val="000000"/>
      <w:lang w:val="en-GB" w:eastAsia="ja-JP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uiPriority w:val="99"/>
    <w:rsid w:val="00A2096A"/>
    <w:rPr>
      <w:rFonts w:ascii="Arial" w:hAnsi="Arial"/>
      <w:b/>
      <w:noProof/>
      <w:sz w:val="18"/>
      <w:lang w:val="en-GB" w:eastAsia="en-US" w:bidi="ar-SA"/>
    </w:rPr>
  </w:style>
  <w:style w:type="paragraph" w:customStyle="1" w:styleId="Note-Boxed">
    <w:name w:val="Note - Boxed"/>
    <w:basedOn w:val="a2"/>
    <w:next w:val="Proposal"/>
    <w:rsid w:val="008A51D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TFChar">
    <w:name w:val="TF Char"/>
    <w:link w:val="TF"/>
    <w:rsid w:val="00645CF4"/>
    <w:rPr>
      <w:rFonts w:ascii="Arial" w:eastAsia="SimSun" w:hAnsi="Arial"/>
      <w:b/>
      <w:lang w:val="en-GB" w:eastAsia="en-US"/>
    </w:rPr>
  </w:style>
  <w:style w:type="character" w:customStyle="1" w:styleId="B1Zchn">
    <w:name w:val="B1 Zchn"/>
    <w:locked/>
    <w:rsid w:val="00076903"/>
    <w:rPr>
      <w:lang w:val="en-GB" w:eastAsia="en-US"/>
    </w:rPr>
  </w:style>
  <w:style w:type="paragraph" w:customStyle="1" w:styleId="Doc-text2">
    <w:name w:val="Doc-text2"/>
    <w:basedOn w:val="a2"/>
    <w:link w:val="Doc-text2Char"/>
    <w:qFormat/>
    <w:rsid w:val="00ED1DF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D1DFE"/>
    <w:rPr>
      <w:rFonts w:ascii="Arial" w:hAnsi="Arial"/>
      <w:szCs w:val="24"/>
      <w:lang w:val="en-GB" w:eastAsia="en-GB"/>
    </w:rPr>
  </w:style>
  <w:style w:type="paragraph" w:styleId="af9">
    <w:name w:val="List Paragraph"/>
    <w:aliases w:val="列表段落"/>
    <w:basedOn w:val="a2"/>
    <w:uiPriority w:val="34"/>
    <w:qFormat/>
    <w:rsid w:val="00252EFE"/>
    <w:pPr>
      <w:widowControl w:val="0"/>
      <w:spacing w:after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paragraph" w:styleId="afa">
    <w:name w:val="No Spacing"/>
    <w:basedOn w:val="a2"/>
    <w:qFormat/>
    <w:rsid w:val="00737719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B2">
    <w:name w:val="B2"/>
    <w:basedOn w:val="24"/>
    <w:link w:val="B2Char"/>
    <w:rsid w:val="00DC5014"/>
    <w:pPr>
      <w:ind w:hanging="284"/>
    </w:pPr>
    <w:rPr>
      <w:rFonts w:eastAsia="DengXian"/>
    </w:rPr>
  </w:style>
  <w:style w:type="character" w:customStyle="1" w:styleId="B2Char">
    <w:name w:val="B2 Char"/>
    <w:link w:val="B2"/>
    <w:rsid w:val="00DC5014"/>
    <w:rPr>
      <w:rFonts w:eastAsia="DengXian"/>
      <w:lang w:val="en-GB" w:eastAsia="en-US"/>
    </w:rPr>
  </w:style>
  <w:style w:type="paragraph" w:customStyle="1" w:styleId="IvDInstructiontext">
    <w:name w:val="IvD Instructiontext"/>
    <w:basedOn w:val="EQ"/>
    <w:next w:val="4"/>
    <w:link w:val="IvDInstructiontextChar"/>
    <w:uiPriority w:val="99"/>
    <w:qFormat/>
    <w:rsid w:val="008809B9"/>
    <w:pPr>
      <w:tabs>
        <w:tab w:val="clear" w:pos="4536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noProof w:val="0"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8809B9"/>
    <w:rPr>
      <w:rFonts w:ascii="Arial" w:eastAsia="SimSun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b"/>
    <w:link w:val="IvDbodytextChar"/>
    <w:qFormat/>
    <w:rsid w:val="008809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8809B9"/>
    <w:rPr>
      <w:rFonts w:ascii="Arial" w:eastAsia="SimSun" w:hAnsi="Arial"/>
      <w:spacing w:val="2"/>
      <w:lang w:eastAsia="en-US"/>
    </w:rPr>
  </w:style>
  <w:style w:type="paragraph" w:styleId="afb">
    <w:name w:val="Body Text"/>
    <w:basedOn w:val="a2"/>
    <w:link w:val="Char1"/>
    <w:rsid w:val="008809B9"/>
    <w:pPr>
      <w:spacing w:after="120"/>
    </w:pPr>
  </w:style>
  <w:style w:type="character" w:customStyle="1" w:styleId="Char1">
    <w:name w:val="正文文本 Char"/>
    <w:link w:val="afb"/>
    <w:rsid w:val="008809B9"/>
    <w:rPr>
      <w:rFonts w:eastAsia="SimSun"/>
      <w:lang w:val="en-GB" w:eastAsia="en-US" w:bidi="ar-SA"/>
    </w:rPr>
  </w:style>
  <w:style w:type="paragraph" w:styleId="afc">
    <w:name w:val="Revision"/>
    <w:hidden/>
    <w:uiPriority w:val="99"/>
    <w:semiHidden/>
    <w:rsid w:val="004B4295"/>
    <w:rPr>
      <w:rFonts w:eastAsia="SimSu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3667">
          <w:marLeft w:val="188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8425">
          <w:marLeft w:val="188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0382">
          <w:marLeft w:val="188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23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9259">
          <w:marLeft w:val="188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42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7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902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21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05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3898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493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75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39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17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3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102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79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154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Work\RAN3%20102\RAN3_102_agenda_with_Tdocs_20181110_2159\Docs\R3-186623.zip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Work\RAN3%20102\RAN3_102_agenda_with_Tdocs_20181110_2159\Docs\R3-186475.zip" TargetMode="Externa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Work\RAN3%20102\RAN3_102_agenda_with_Tdocs_20181110_2159\Docs\R3-186474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Work\RAN3%20102\RAN3_102_agenda_with_Tdocs_20181110_2159\Docs\R3-186756.zip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file:///C:\Work\RAN3%20102\RAN3_102_agenda_with_Tdocs_20181110_2159\Docs\R3-186498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7FE7C-F038-4825-A0AB-059D75E8B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7811</CharactersWithSpaces>
  <SharedDoc>false</SharedDoc>
  <HLinks>
    <vt:vector size="30" baseType="variant">
      <vt:variant>
        <vt:i4>5242919</vt:i4>
      </vt:variant>
      <vt:variant>
        <vt:i4>12</vt:i4>
      </vt:variant>
      <vt:variant>
        <vt:i4>0</vt:i4>
      </vt:variant>
      <vt:variant>
        <vt:i4>5</vt:i4>
      </vt:variant>
      <vt:variant>
        <vt:lpwstr>C:\Work\RAN3 102\RAN3_102_agenda_with_Tdocs_20181110_2159\Docs\R3-186475.zip</vt:lpwstr>
      </vt:variant>
      <vt:variant>
        <vt:lpwstr/>
      </vt:variant>
      <vt:variant>
        <vt:i4>5308455</vt:i4>
      </vt:variant>
      <vt:variant>
        <vt:i4>9</vt:i4>
      </vt:variant>
      <vt:variant>
        <vt:i4>0</vt:i4>
      </vt:variant>
      <vt:variant>
        <vt:i4>5</vt:i4>
      </vt:variant>
      <vt:variant>
        <vt:lpwstr>C:\Work\RAN3 102\RAN3_102_agenda_with_Tdocs_20181110_2159\Docs\R3-186474.zip</vt:lpwstr>
      </vt:variant>
      <vt:variant>
        <vt:lpwstr/>
      </vt:variant>
      <vt:variant>
        <vt:i4>5242917</vt:i4>
      </vt:variant>
      <vt:variant>
        <vt:i4>6</vt:i4>
      </vt:variant>
      <vt:variant>
        <vt:i4>0</vt:i4>
      </vt:variant>
      <vt:variant>
        <vt:i4>5</vt:i4>
      </vt:variant>
      <vt:variant>
        <vt:lpwstr>C:\Work\RAN3 102\RAN3_102_agenda_with_Tdocs_20181110_2159\Docs\R3-186756.zip</vt:lpwstr>
      </vt:variant>
      <vt:variant>
        <vt:lpwstr/>
      </vt:variant>
      <vt:variant>
        <vt:i4>6094889</vt:i4>
      </vt:variant>
      <vt:variant>
        <vt:i4>3</vt:i4>
      </vt:variant>
      <vt:variant>
        <vt:i4>0</vt:i4>
      </vt:variant>
      <vt:variant>
        <vt:i4>5</vt:i4>
      </vt:variant>
      <vt:variant>
        <vt:lpwstr>C:\Work\RAN3 102\RAN3_102_agenda_with_Tdocs_20181110_2159\Docs\R3-186498.zip</vt:lpwstr>
      </vt:variant>
      <vt:variant>
        <vt:lpwstr/>
      </vt:variant>
      <vt:variant>
        <vt:i4>5505058</vt:i4>
      </vt:variant>
      <vt:variant>
        <vt:i4>0</vt:i4>
      </vt:variant>
      <vt:variant>
        <vt:i4>0</vt:i4>
      </vt:variant>
      <vt:variant>
        <vt:i4>5</vt:i4>
      </vt:variant>
      <vt:variant>
        <vt:lpwstr>C:\Work\RAN3 102\RAN3_102_agenda_with_Tdocs_20181110_2159\Docs\R3-186623.zip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cmri</cp:lastModifiedBy>
  <cp:revision>2</cp:revision>
  <cp:lastPrinted>2009-04-22T17:01:00Z</cp:lastPrinted>
  <dcterms:created xsi:type="dcterms:W3CDTF">2018-11-16T23:29:00Z</dcterms:created>
  <dcterms:modified xsi:type="dcterms:W3CDTF">2018-11-16T23:29:00Z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(3)Hh9vxWKnNXMJn6NpOlvaMuRo1Eh/03pX05N58DqOgRMfgHZJTbbvMUqL42FfR90+38rDdz6J_x000d_
QcN1qGDM87vtVTCyV0tdyxfopWQEO+v1M2EzzCw++HQOf0X9kidm2dvslerkj3taoDCt3FRy_x000d_
15rZ1xuZSxpf3BlGrHcUCGDrIj8lavae7dEQQixFoQJQDIU+0MgeDuFesbiXsPfyz85QNix0_x000d_
u6VzYvAfOXsh7+24q1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LCxPVbskvM9ZUpIv6W0ix4N9tircvlLF5ythPGJHrTevdhVKX3MWdW_x000d_
TCH8seSS0QsX/sgrQu0ZMkapJyXwpl/jY2rrFkVK0DZTNTcrSH1JeB3/pCc0OpkghQNMzVy8_x000d_
qWRx6RXY4mqvTzmwSxy0BshB5OmyTkc155Krw99si4tD7I55GSzrAfI0TUrcn9hQQyJ+VS96_x000d_
YOOTz9jzjFumByKkdVAWdViYDvS8bqb3Zxs0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g68sMR+D1r7hELnEeWakgcvCh7CRAIr4+vN3_x000d_
mlbcdl9QV3DgRqrAiHHamkhZ42wCFmz7zzw3PJivTPboAZAj1VY=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1522640478</vt:lpwstr>
  </property>
</Properties>
</file>